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37B44" w14:textId="01581A68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</w:t>
      </w:r>
      <w:r w:rsidR="004A684F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094511">
        <w:rPr>
          <w:rFonts w:cs="Arial"/>
          <w:b/>
          <w:bCs/>
          <w:noProof/>
          <w:sz w:val="24"/>
          <w:szCs w:val="24"/>
        </w:rPr>
        <w:t>2007519</w:t>
      </w:r>
      <w:ins w:id="2" w:author="Nokia" w:date="2020-10-14T13:54:00Z">
        <w:r w:rsidR="0063667C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Antoine Mouquet (Orange)" w:date="2020-10-20T17:34:00Z">
        <w:r w:rsidR="009F2DC0">
          <w:rPr>
            <w:rFonts w:cs="Arial"/>
            <w:b/>
            <w:bCs/>
            <w:noProof/>
            <w:sz w:val="24"/>
            <w:szCs w:val="24"/>
          </w:rPr>
          <w:t>2</w:t>
        </w:r>
      </w:ins>
      <w:ins w:id="4" w:author="Nokia" w:date="2020-10-14T13:54:00Z">
        <w:del w:id="5" w:author="Antoine Mouquet (Orange)" w:date="2020-10-20T17:34:00Z">
          <w:r w:rsidR="0063667C" w:rsidDel="009F2DC0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  <w:bookmarkStart w:id="6" w:name="_GoBack"/>
      <w:bookmarkEnd w:id="6"/>
    </w:p>
    <w:p w14:paraId="1472839F" w14:textId="26DE3DF0" w:rsidR="00602CFF" w:rsidRPr="002F1C4D" w:rsidRDefault="004A684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- </w:t>
      </w:r>
      <w:r w:rsidR="0029048F"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7AC3058A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  <w:r w:rsidR="00E00BE1">
        <w:rPr>
          <w:rFonts w:ascii="Arial" w:hAnsi="Arial" w:cs="Arial"/>
          <w:b/>
        </w:rPr>
        <w:t>, NTT DOCOMO</w:t>
      </w:r>
      <w:r w:rsidR="003C64C3">
        <w:rPr>
          <w:rFonts w:ascii="Arial" w:hAnsi="Arial" w:cs="Arial"/>
          <w:b/>
        </w:rPr>
        <w:t xml:space="preserve">, </w:t>
      </w:r>
      <w:r w:rsidR="003C64C3" w:rsidRPr="003C64C3">
        <w:rPr>
          <w:rFonts w:ascii="Arial" w:hAnsi="Arial" w:cs="Arial"/>
          <w:b/>
        </w:rPr>
        <w:t>Lenovo, Motorola Mobility</w:t>
      </w:r>
      <w:r w:rsidR="00346BCD">
        <w:rPr>
          <w:rFonts w:ascii="Arial" w:hAnsi="Arial" w:cs="Arial"/>
          <w:b/>
        </w:rPr>
        <w:t>, AT&amp;T</w:t>
      </w:r>
      <w:r w:rsidR="002019F9">
        <w:rPr>
          <w:rFonts w:ascii="Arial" w:hAnsi="Arial" w:cs="Arial"/>
          <w:b/>
        </w:rPr>
        <w:t xml:space="preserve">, </w:t>
      </w:r>
      <w:r w:rsidR="002019F9" w:rsidRPr="002019F9">
        <w:rPr>
          <w:rFonts w:ascii="Arial" w:hAnsi="Arial" w:cs="Arial"/>
          <w:b/>
        </w:rPr>
        <w:t>Deutsche Telekom</w:t>
      </w:r>
    </w:p>
    <w:p w14:paraId="389A809E" w14:textId="4CE1912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833C02">
        <w:rPr>
          <w:rFonts w:ascii="Arial" w:eastAsia="Times New Roman" w:hAnsi="Arial" w:cs="Arial"/>
          <w:b/>
          <w:bCs/>
          <w:lang w:val="en-US"/>
        </w:rPr>
        <w:t>11</w:t>
      </w:r>
      <w:r w:rsidR="00813368">
        <w:rPr>
          <w:rFonts w:ascii="Arial" w:eastAsia="Times New Roman" w:hAnsi="Arial" w:cs="Arial"/>
          <w:b/>
          <w:bCs/>
          <w:lang w:val="en-US"/>
        </w:rPr>
        <w:t xml:space="preserve"> </w:t>
      </w:r>
      <w:r w:rsidR="00833C02">
        <w:rPr>
          <w:rFonts w:ascii="Arial" w:eastAsia="Times New Roman" w:hAnsi="Arial" w:cs="Arial"/>
          <w:b/>
          <w:bCs/>
          <w:lang w:val="en-US"/>
        </w:rPr>
        <w:t>Evaluation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833C02">
        <w:rPr>
          <w:rFonts w:ascii="Arial" w:hAnsi="Arial" w:cs="Arial"/>
          <w:b/>
        </w:rPr>
        <w:t>solutions with data collection coordination func</w:t>
      </w:r>
      <w:r w:rsidR="00110849">
        <w:rPr>
          <w:rFonts w:ascii="Arial" w:hAnsi="Arial" w:cs="Arial"/>
          <w:b/>
        </w:rPr>
        <w:t>ti</w:t>
      </w:r>
      <w:r w:rsidR="00833C02">
        <w:rPr>
          <w:rFonts w:ascii="Arial" w:hAnsi="Arial" w:cs="Arial"/>
          <w:b/>
        </w:rPr>
        <w:t>onality</w:t>
      </w:r>
    </w:p>
    <w:p w14:paraId="1A4505D1" w14:textId="351996B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1C82E5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7"/>
      <w:r w:rsidR="00BA3074">
        <w:rPr>
          <w:rFonts w:ascii="Arial" w:hAnsi="Arial" w:cs="Arial"/>
          <w:b/>
          <w:bCs/>
        </w:rPr>
        <w:t xml:space="preserve"> / Rel-17</w:t>
      </w:r>
    </w:p>
    <w:p w14:paraId="5BCB13F0" w14:textId="77AD1520" w:rsidR="00E956C5" w:rsidRPr="00196C5C" w:rsidRDefault="00602CFF" w:rsidP="33816131">
      <w:pPr>
        <w:rPr>
          <w:rFonts w:ascii="Arial" w:hAnsi="Arial" w:cs="Arial"/>
          <w:i/>
          <w:iCs/>
        </w:rPr>
      </w:pPr>
      <w:r w:rsidRPr="00756ACE">
        <w:rPr>
          <w:rFonts w:ascii="Arial" w:hAnsi="Arial" w:cs="Arial"/>
          <w:i/>
          <w:iCs/>
        </w:rPr>
        <w:t>Abstract of the contr</w:t>
      </w:r>
      <w:r w:rsidR="00CF59C9" w:rsidRPr="00756ACE">
        <w:rPr>
          <w:rFonts w:ascii="Arial" w:hAnsi="Arial" w:cs="Arial"/>
          <w:i/>
          <w:iCs/>
        </w:rPr>
        <w:t>ibution:</w:t>
      </w:r>
      <w:r w:rsidR="00756ACE" w:rsidRPr="00756ACE">
        <w:t xml:space="preserve"> </w:t>
      </w:r>
      <w:r w:rsidR="00756ACE" w:rsidRPr="00756ACE">
        <w:rPr>
          <w:rFonts w:ascii="Arial" w:hAnsi="Arial" w:cs="Arial"/>
          <w:i/>
          <w:iCs/>
        </w:rPr>
        <w:t>This evaluation focuses on solutions proposing data collection coordination functionality</w:t>
      </w:r>
      <w:r w:rsidR="007F003C" w:rsidRPr="00756ACE">
        <w:rPr>
          <w:rFonts w:ascii="Arial" w:hAnsi="Arial" w:cs="Arial"/>
          <w:i/>
          <w:iCs/>
        </w:rPr>
        <w:t>.</w:t>
      </w:r>
      <w:r w:rsidR="007F003C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Titre1"/>
        <w:rPr>
          <w:lang w:eastAsia="ko-KR"/>
        </w:rPr>
      </w:pPr>
      <w:bookmarkStart w:id="8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8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9" w:name="_Hlk520730635"/>
    </w:p>
    <w:p w14:paraId="47CEF20D" w14:textId="0079E44B" w:rsidR="00A756AD" w:rsidRDefault="006F1D84" w:rsidP="00473977">
      <w:pPr>
        <w:jc w:val="left"/>
        <w:rPr>
          <w:lang w:eastAsia="ko-KR"/>
        </w:rPr>
      </w:pPr>
      <w:r w:rsidRPr="006F1D84">
        <w:rPr>
          <w:lang w:eastAsia="ko-KR"/>
        </w:rPr>
        <w:t xml:space="preserve">TR 23.700-91 </w:t>
      </w:r>
      <w:r w:rsidR="00987E18">
        <w:rPr>
          <w:lang w:eastAsia="ko-KR"/>
        </w:rPr>
        <w:t xml:space="preserve">v1.0.0 </w:t>
      </w:r>
      <w:r w:rsidRPr="006F1D84">
        <w:rPr>
          <w:lang w:eastAsia="ko-KR"/>
        </w:rPr>
        <w:t xml:space="preserve">contains </w:t>
      </w:r>
      <w:r w:rsidR="007D06F2">
        <w:rPr>
          <w:lang w:eastAsia="ko-KR"/>
        </w:rPr>
        <w:t>several</w:t>
      </w:r>
      <w:r w:rsidRPr="006F1D84">
        <w:rPr>
          <w:lang w:eastAsia="ko-KR"/>
        </w:rPr>
        <w:t xml:space="preserve"> s</w:t>
      </w:r>
      <w:r>
        <w:rPr>
          <w:lang w:eastAsia="ko-KR"/>
        </w:rPr>
        <w:t>olutions addressing Key Issue #11</w:t>
      </w:r>
      <w:r w:rsidR="007D06F2">
        <w:rPr>
          <w:lang w:eastAsia="ko-KR"/>
        </w:rPr>
        <w:t>, some possibly covering additional aspects of additional Key Issues.</w:t>
      </w:r>
      <w:r w:rsidR="00987E18">
        <w:rPr>
          <w:lang w:eastAsia="ko-KR"/>
        </w:rPr>
        <w:t xml:space="preserve"> This evaluation contribution focuses on solutions proposing data collection coordination functionality</w:t>
      </w:r>
      <w:r w:rsidR="00FC7D82">
        <w:rPr>
          <w:lang w:eastAsia="ko-KR"/>
        </w:rPr>
        <w:t xml:space="preserve"> </w:t>
      </w:r>
      <w:r w:rsidR="00BA1FD6">
        <w:rPr>
          <w:lang w:eastAsia="ko-KR"/>
        </w:rPr>
        <w:t xml:space="preserve">and provide a recap of the options provided by these different </w:t>
      </w:r>
      <w:r w:rsidR="00FC7D82">
        <w:rPr>
          <w:lang w:eastAsia="ko-KR"/>
        </w:rPr>
        <w:t>solu</w:t>
      </w:r>
      <w:r w:rsidR="00BA1FD6">
        <w:rPr>
          <w:lang w:eastAsia="ko-KR"/>
        </w:rPr>
        <w:t>tions</w:t>
      </w:r>
      <w:r w:rsidR="00987E18">
        <w:rPr>
          <w:lang w:eastAsia="ko-KR"/>
        </w:rPr>
        <w:t>.</w:t>
      </w:r>
    </w:p>
    <w:p w14:paraId="20165197" w14:textId="47331357" w:rsidR="00BA1FD6" w:rsidRDefault="00BA1FD6" w:rsidP="00473977">
      <w:pPr>
        <w:jc w:val="left"/>
        <w:rPr>
          <w:lang w:eastAsia="ko-KR"/>
        </w:rPr>
      </w:pPr>
    </w:p>
    <w:p w14:paraId="16FEAA91" w14:textId="77777777" w:rsidR="00BA1FD6" w:rsidRDefault="00BA1FD6" w:rsidP="00BA1FD6">
      <w:pPr>
        <w:pStyle w:val="Titre1"/>
      </w:pPr>
      <w:r>
        <w:t>2</w:t>
      </w:r>
      <w:r>
        <w:tab/>
        <w:t>Proposal</w:t>
      </w:r>
    </w:p>
    <w:p w14:paraId="42E24894" w14:textId="77777777" w:rsidR="00BA1FD6" w:rsidRDefault="00BA1FD6" w:rsidP="00BA1FD6">
      <w:r>
        <w:t>It is proposed to update TR 23.700-91 as follows.</w:t>
      </w:r>
    </w:p>
    <w:p w14:paraId="6D9271C6" w14:textId="77777777" w:rsidR="00BA1FD6" w:rsidRDefault="00BA1FD6" w:rsidP="00BA1FD6"/>
    <w:p w14:paraId="2623AA5F" w14:textId="77777777" w:rsidR="00BA1FD6" w:rsidRPr="00DE532B" w:rsidRDefault="00BA1FD6" w:rsidP="00BA1FD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414BD8A7" w14:textId="77777777" w:rsidR="00BA1FD6" w:rsidRPr="00566293" w:rsidRDefault="00BA1FD6" w:rsidP="00BA1FD6">
      <w:pPr>
        <w:pStyle w:val="Titre2"/>
        <w:rPr>
          <w:lang w:val="en-US" w:eastAsia="zh-CN"/>
        </w:rPr>
      </w:pPr>
    </w:p>
    <w:p w14:paraId="3998DAAD" w14:textId="77777777" w:rsidR="00566293" w:rsidRDefault="00566293" w:rsidP="00566293">
      <w:pPr>
        <w:pStyle w:val="Titre1"/>
        <w:rPr>
          <w:lang w:eastAsia="zh-CN"/>
        </w:rPr>
      </w:pPr>
      <w:bookmarkStart w:id="10" w:name="_Toc50022786"/>
      <w:bookmarkStart w:id="11" w:name="_Toc50023435"/>
      <w:bookmarkStart w:id="12" w:name="_Toc50024020"/>
      <w:bookmarkStart w:id="13" w:name="_Toc23409921"/>
      <w:bookmarkStart w:id="14" w:name="_Toc31546"/>
      <w:bookmarkStart w:id="15" w:name="_Toc25417815"/>
      <w:bookmarkStart w:id="16" w:name="_Toc22928"/>
      <w:bookmarkStart w:id="17" w:name="_Toc20753"/>
      <w:bookmarkStart w:id="18" w:name="_Toc30459"/>
      <w:bookmarkStart w:id="19" w:name="_Toc21408"/>
      <w:bookmarkStart w:id="20" w:name="_Toc19313"/>
      <w:bookmarkStart w:id="21" w:name="_Toc27964"/>
      <w:bookmarkStart w:id="22" w:name="_Toc31296428"/>
      <w:bookmarkStart w:id="23" w:name="_Toc28252"/>
      <w:bookmarkStart w:id="24" w:name="_Toc30155555"/>
      <w:bookmarkStart w:id="25" w:name="_Toc10420"/>
      <w:bookmarkStart w:id="26" w:name="_Toc5722"/>
      <w:bookmarkStart w:id="27" w:name="_Toc31448750"/>
      <w:bookmarkStart w:id="28" w:name="_Toc50310089"/>
      <w:bookmarkStart w:id="29" w:name="_Toc30155675"/>
      <w:bookmarkStart w:id="30" w:name="_Toc20664"/>
      <w:bookmarkStart w:id="31" w:name="_Toc31361045"/>
      <w:bookmarkStart w:id="32" w:name="_Toc25740482"/>
      <w:bookmarkStart w:id="33" w:name="_Toc43393396"/>
      <w:bookmarkStart w:id="34" w:name="_Toc5237"/>
      <w:bookmarkStart w:id="35" w:name="_Toc25416992"/>
      <w:bookmarkStart w:id="36" w:name="_Toc25417347"/>
      <w:bookmarkStart w:id="37" w:name="_Toc31639226"/>
      <w:bookmarkStart w:id="38" w:name="_Toc20730731"/>
      <w:bookmarkStart w:id="39" w:name="_Toc42770255"/>
      <w:bookmarkStart w:id="40" w:name="_Toc50022066"/>
      <w:bookmarkStart w:id="41" w:name="_Toc42779311"/>
      <w:bookmarkStart w:id="42" w:name="_Toc44004568"/>
      <w:bookmarkStart w:id="43" w:name="_Toc50021497"/>
      <w:bookmarkStart w:id="44" w:name="_Toc50579821"/>
      <w:bookmarkStart w:id="45" w:name="_Toc5072512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809E129" w14:textId="77777777" w:rsidR="00566293" w:rsidRDefault="00566293" w:rsidP="00566293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 will provide evaluation of different solutions</w:t>
      </w:r>
      <w:r>
        <w:rPr>
          <w:lang w:val="en-US"/>
        </w:rPr>
        <w:t>.</w:t>
      </w:r>
    </w:p>
    <w:p w14:paraId="6E0FB237" w14:textId="1DE01186" w:rsidR="00566293" w:rsidRDefault="00566293" w:rsidP="00566293">
      <w:pPr>
        <w:pStyle w:val="Titre2"/>
      </w:pPr>
      <w:bookmarkStart w:id="46" w:name="_Toc50022787"/>
      <w:bookmarkStart w:id="47" w:name="_Toc50022067"/>
      <w:bookmarkStart w:id="48" w:name="_Toc50023436"/>
      <w:bookmarkStart w:id="49" w:name="_Toc50024021"/>
      <w:bookmarkStart w:id="50" w:name="_Toc50310090"/>
      <w:bookmarkStart w:id="51" w:name="_Toc50021498"/>
      <w:bookmarkStart w:id="52" w:name="_Toc50579822"/>
      <w:bookmarkStart w:id="53" w:name="_Toc50725127"/>
      <w:r>
        <w:rPr>
          <w:lang w:eastAsia="zh-CN"/>
        </w:rPr>
        <w:t>7.11</w:t>
      </w:r>
      <w:r>
        <w:rPr>
          <w:lang w:eastAsia="zh-CN"/>
        </w:rPr>
        <w:tab/>
        <w:t>Key Issue #11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rPr>
          <w:lang w:val="en-US" w:eastAsia="ko-KR"/>
        </w:rPr>
        <w:t xml:space="preserve">: </w:t>
      </w:r>
      <w:r>
        <w:t>Increasing efficiency of data collection</w:t>
      </w:r>
    </w:p>
    <w:p w14:paraId="380CFD8C" w14:textId="1252B07E" w:rsidR="00566293" w:rsidRPr="00566293" w:rsidRDefault="00197CFA" w:rsidP="00197CFA">
      <w:pPr>
        <w:pStyle w:val="Titre3"/>
        <w:rPr>
          <w:lang w:eastAsia="zh-CN"/>
        </w:rPr>
      </w:pPr>
      <w:r>
        <w:rPr>
          <w:lang w:eastAsia="zh-CN"/>
        </w:rPr>
        <w:t>7.11.</w:t>
      </w:r>
      <w:r w:rsidR="00E00BE1">
        <w:rPr>
          <w:lang w:eastAsia="zh-CN"/>
        </w:rPr>
        <w:t>X</w:t>
      </w:r>
      <w:r>
        <w:rPr>
          <w:lang w:eastAsia="zh-CN"/>
        </w:rPr>
        <w:tab/>
        <w:t>Data collection coordination</w:t>
      </w:r>
    </w:p>
    <w:p w14:paraId="6DCE0AC6" w14:textId="5C70D881" w:rsidR="000572E4" w:rsidRDefault="00197CFA" w:rsidP="00197CFA">
      <w:pPr>
        <w:jc w:val="left"/>
        <w:rPr>
          <w:lang w:eastAsia="ko-KR"/>
        </w:rPr>
      </w:pPr>
      <w:r>
        <w:rPr>
          <w:lang w:eastAsia="ko-KR"/>
        </w:rPr>
        <w:t>Several</w:t>
      </w:r>
      <w:r w:rsidRPr="006F1D84">
        <w:rPr>
          <w:lang w:eastAsia="ko-KR"/>
        </w:rPr>
        <w:t xml:space="preserve"> s</w:t>
      </w:r>
      <w:r>
        <w:rPr>
          <w:lang w:eastAsia="ko-KR"/>
        </w:rPr>
        <w:t>olutions address Key Issue #11, some possibly covering additional aspects of additional Key Issues. This evaluation focuses on solutions proposing data collection</w:t>
      </w:r>
      <w:r w:rsidR="00C425ED">
        <w:rPr>
          <w:lang w:eastAsia="ko-KR"/>
        </w:rPr>
        <w:t xml:space="preserve"> coordination</w:t>
      </w:r>
      <w:ins w:id="54" w:author="Nokia" w:date="2020-10-14T13:49:00Z">
        <w:r w:rsidR="00AA4164">
          <w:rPr>
            <w:lang w:eastAsia="ko-KR"/>
          </w:rPr>
          <w:t xml:space="preserve"> / data storage</w:t>
        </w:r>
      </w:ins>
      <w:r>
        <w:rPr>
          <w:lang w:eastAsia="ko-KR"/>
        </w:rPr>
        <w:t xml:space="preserve"> functionality </w:t>
      </w:r>
      <w:r w:rsidR="00C06AEC">
        <w:rPr>
          <w:lang w:eastAsia="ko-KR"/>
        </w:rPr>
        <w:t>(</w:t>
      </w:r>
      <w:r w:rsidR="007C48F9" w:rsidRPr="007C48F9">
        <w:t>referred to as e.g. DCCF, DCNF</w:t>
      </w:r>
      <w:r w:rsidR="00D55570">
        <w:t>, DCC</w:t>
      </w:r>
      <w:r w:rsidR="00C425ED">
        <w:t xml:space="preserve"> in the different solutions</w:t>
      </w:r>
      <w:r w:rsidR="00A5786F">
        <w:t>, and referred to as DCCF in this evaluation</w:t>
      </w:r>
      <w:r w:rsidR="00C06AEC" w:rsidRPr="007C48F9">
        <w:rPr>
          <w:lang w:eastAsia="ko-KR"/>
        </w:rPr>
        <w:t>)</w:t>
      </w:r>
      <w:r>
        <w:rPr>
          <w:lang w:eastAsia="ko-KR"/>
        </w:rPr>
        <w:t xml:space="preserve">, and provide a recap of the options provided by these different </w:t>
      </w:r>
      <w:r w:rsidR="00D55570">
        <w:rPr>
          <w:lang w:eastAsia="ko-KR"/>
        </w:rPr>
        <w:t>solu</w:t>
      </w:r>
      <w:r>
        <w:rPr>
          <w:lang w:eastAsia="ko-KR"/>
        </w:rPr>
        <w:t>tions, as per table 7.11.1</w:t>
      </w:r>
      <w:r w:rsidR="00CB0F7E">
        <w:rPr>
          <w:lang w:eastAsia="ko-KR"/>
        </w:rPr>
        <w:t>-1</w:t>
      </w:r>
      <w:r>
        <w:rPr>
          <w:lang w:eastAsia="ko-KR"/>
        </w:rPr>
        <w:t>.</w:t>
      </w:r>
    </w:p>
    <w:p w14:paraId="610E3172" w14:textId="0D34293B" w:rsidR="00524E7D" w:rsidRPr="00B60EDF" w:rsidRDefault="00524E7D" w:rsidP="00197CFA">
      <w:pPr>
        <w:jc w:val="left"/>
        <w:rPr>
          <w:lang w:val="en-US" w:eastAsia="ko-KR"/>
        </w:rPr>
      </w:pPr>
      <w:r w:rsidRPr="00FB17CF">
        <w:rPr>
          <w:lang w:eastAsia="ko-KR"/>
        </w:rPr>
        <w:t xml:space="preserve">Solutions that are evaluated are solutions #9, #15, #22, #35 and #39. </w:t>
      </w:r>
      <w:r w:rsidR="0080248F" w:rsidRPr="00FB17CF">
        <w:rPr>
          <w:lang w:eastAsia="ko-KR"/>
        </w:rPr>
        <w:t xml:space="preserve">It should be noted that solution #10 </w:t>
      </w:r>
      <w:r w:rsidR="00E81624" w:rsidRPr="00FB17CF">
        <w:rPr>
          <w:lang w:eastAsia="ko-KR"/>
        </w:rPr>
        <w:t>leverages</w:t>
      </w:r>
      <w:r w:rsidR="0080248F" w:rsidRPr="00FB17CF">
        <w:rPr>
          <w:lang w:eastAsia="ko-KR"/>
        </w:rPr>
        <w:t xml:space="preserve"> DCC</w:t>
      </w:r>
      <w:r w:rsidR="008A7BED" w:rsidRPr="00FB17CF">
        <w:rPr>
          <w:lang w:eastAsia="ko-KR"/>
        </w:rPr>
        <w:t>F</w:t>
      </w:r>
      <w:r w:rsidR="00E81624" w:rsidRPr="00FB17CF">
        <w:rPr>
          <w:lang w:eastAsia="ko-KR"/>
        </w:rPr>
        <w:t xml:space="preserve"> functionality</w:t>
      </w:r>
      <w:r w:rsidR="0080248F" w:rsidRPr="00FB17CF">
        <w:rPr>
          <w:lang w:eastAsia="ko-KR"/>
        </w:rPr>
        <w:t xml:space="preserve"> for two specific sc</w:t>
      </w:r>
      <w:r w:rsidR="008A7BED" w:rsidRPr="00FB17CF">
        <w:rPr>
          <w:lang w:eastAsia="ko-KR"/>
        </w:rPr>
        <w:t>en</w:t>
      </w:r>
      <w:r w:rsidR="0080248F" w:rsidRPr="00FB17CF">
        <w:rPr>
          <w:lang w:eastAsia="ko-KR"/>
        </w:rPr>
        <w:t>arios</w:t>
      </w:r>
      <w:r w:rsidR="00DD2A8F" w:rsidRPr="00FB17CF">
        <w:rPr>
          <w:lang w:eastAsia="ko-KR"/>
        </w:rPr>
        <w:t xml:space="preserve"> related to</w:t>
      </w:r>
      <w:r w:rsidR="00820CEC">
        <w:rPr>
          <w:lang w:eastAsia="ko-KR"/>
        </w:rPr>
        <w:t xml:space="preserve"> </w:t>
      </w:r>
      <w:bookmarkStart w:id="55" w:name="_Hlk52521865"/>
      <w:r w:rsidR="00820CEC">
        <w:rPr>
          <w:lang w:eastAsia="ko-KR"/>
        </w:rPr>
        <w:t>communication between</w:t>
      </w:r>
      <w:r w:rsidR="00DD2A8F" w:rsidRPr="00FB17CF">
        <w:rPr>
          <w:lang w:eastAsia="ko-KR"/>
        </w:rPr>
        <w:t xml:space="preserve"> NWDAF</w:t>
      </w:r>
      <w:r w:rsidR="00820CEC">
        <w:rPr>
          <w:lang w:eastAsia="ko-KR"/>
        </w:rPr>
        <w:t>s</w:t>
      </w:r>
      <w:bookmarkEnd w:id="55"/>
      <w:r w:rsidR="0080248F" w:rsidRPr="00FB17CF">
        <w:rPr>
          <w:lang w:eastAsia="ko-KR"/>
        </w:rPr>
        <w:t xml:space="preserve">: </w:t>
      </w:r>
      <w:r w:rsidR="008A7BED" w:rsidRPr="00FB17CF">
        <w:rPr>
          <w:lang w:eastAsia="ko-KR"/>
        </w:rPr>
        <w:t xml:space="preserve">NWDAF requesting data for analytics or </w:t>
      </w:r>
      <w:r w:rsidR="002019F9">
        <w:rPr>
          <w:lang w:eastAsia="ko-KR"/>
        </w:rPr>
        <w:t xml:space="preserve">requesting </w:t>
      </w:r>
      <w:r w:rsidR="008A7BED" w:rsidRPr="00FB17CF">
        <w:rPr>
          <w:lang w:eastAsia="ko-KR"/>
        </w:rPr>
        <w:t xml:space="preserve">analytics via DCCF, </w:t>
      </w:r>
      <w:r w:rsidR="00C35670" w:rsidRPr="00FB17CF">
        <w:rPr>
          <w:lang w:eastAsia="ko-KR"/>
        </w:rPr>
        <w:t xml:space="preserve">and </w:t>
      </w:r>
      <w:r w:rsidR="0080248F" w:rsidRPr="00FB17CF">
        <w:rPr>
          <w:lang w:eastAsia="ko-KR"/>
        </w:rPr>
        <w:t>transfer of UE specific statistics</w:t>
      </w:r>
      <w:r w:rsidR="008A7BED" w:rsidRPr="00FB17CF">
        <w:rPr>
          <w:lang w:eastAsia="ko-KR"/>
        </w:rPr>
        <w:t xml:space="preserve"> between source and target NWDA</w:t>
      </w:r>
      <w:r w:rsidR="00E81624" w:rsidRPr="00FB17CF">
        <w:rPr>
          <w:lang w:eastAsia="ko-KR"/>
        </w:rPr>
        <w:t>F</w:t>
      </w:r>
      <w:r w:rsidR="00263997" w:rsidRPr="00FB17CF">
        <w:rPr>
          <w:lang w:eastAsia="ko-KR"/>
        </w:rPr>
        <w:t xml:space="preserve"> with some help from DCCF</w:t>
      </w:r>
      <w:r w:rsidR="00E81624" w:rsidRPr="00FB17CF">
        <w:rPr>
          <w:lang w:eastAsia="ko-KR"/>
        </w:rPr>
        <w:t>.</w:t>
      </w:r>
      <w:ins w:id="56" w:author="Nokia" w:date="2020-10-14T13:50:00Z">
        <w:r w:rsidR="00AA4164">
          <w:rPr>
            <w:lang w:eastAsia="ko-KR"/>
          </w:rPr>
          <w:t xml:space="preserve"> Since solution #10 is using DCCF functionality but is not proposing specific enhancements for data collection and storage, sol</w:t>
        </w:r>
      </w:ins>
      <w:ins w:id="57" w:author="Nokia" w:date="2020-10-14T13:51:00Z">
        <w:r w:rsidR="00AA4164">
          <w:rPr>
            <w:lang w:eastAsia="ko-KR"/>
          </w:rPr>
          <w:t>ution #10 is not included in this evaluation.</w:t>
        </w:r>
      </w:ins>
    </w:p>
    <w:p w14:paraId="6B0BAA80" w14:textId="111CBA71" w:rsidR="00566293" w:rsidRDefault="00566293" w:rsidP="00473977">
      <w:pPr>
        <w:jc w:val="left"/>
        <w:rPr>
          <w:lang w:eastAsia="ko-KR"/>
        </w:rPr>
      </w:pPr>
    </w:p>
    <w:p w14:paraId="4B6FC799" w14:textId="77777777" w:rsidR="0082279D" w:rsidRDefault="0082279D">
      <w:pPr>
        <w:spacing w:after="0"/>
        <w:jc w:val="left"/>
        <w:rPr>
          <w:rFonts w:ascii="Arial" w:hAnsi="Arial"/>
          <w:b/>
          <w:lang w:val="x-none"/>
        </w:rPr>
      </w:pPr>
      <w:r>
        <w:br w:type="page"/>
      </w:r>
    </w:p>
    <w:p w14:paraId="16294204" w14:textId="126E627C" w:rsidR="00197CFA" w:rsidRPr="00197CFA" w:rsidRDefault="00197CFA" w:rsidP="00197CFA">
      <w:pPr>
        <w:pStyle w:val="TH"/>
        <w:rPr>
          <w:lang w:eastAsia="ko-KR"/>
        </w:rPr>
      </w:pPr>
      <w:r>
        <w:lastRenderedPageBreak/>
        <w:t xml:space="preserve">Table </w:t>
      </w:r>
      <w:r w:rsidRPr="00197CFA">
        <w:rPr>
          <w:lang w:val="en-GB"/>
        </w:rPr>
        <w:t>7.</w:t>
      </w:r>
      <w:r>
        <w:rPr>
          <w:lang w:val="en-GB"/>
        </w:rPr>
        <w:t>11</w:t>
      </w:r>
      <w:r w:rsidR="00CB0F7E">
        <w:rPr>
          <w:lang w:val="en-GB"/>
        </w:rPr>
        <w:t>.1</w:t>
      </w:r>
      <w:r>
        <w:t xml:space="preserve">-1: </w:t>
      </w:r>
      <w:r w:rsidRPr="00197CFA">
        <w:t>Overview for solutions proposing data collection coordination functionality</w:t>
      </w:r>
    </w:p>
    <w:tbl>
      <w:tblPr>
        <w:tblStyle w:val="Grilledutableau"/>
        <w:tblW w:w="1037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247"/>
        <w:gridCol w:w="1191"/>
        <w:gridCol w:w="1191"/>
        <w:gridCol w:w="1191"/>
        <w:gridCol w:w="1191"/>
        <w:gridCol w:w="1191"/>
        <w:gridCol w:w="1304"/>
        <w:gridCol w:w="1304"/>
      </w:tblGrid>
      <w:tr w:rsidR="003C1E7E" w:rsidRPr="0012218D" w14:paraId="79CD0815" w14:textId="2F4FD450" w:rsidTr="00720519">
        <w:trPr>
          <w:tblHeader/>
        </w:trPr>
        <w:tc>
          <w:tcPr>
            <w:tcW w:w="567" w:type="dxa"/>
            <w:shd w:val="clear" w:color="auto" w:fill="D9D9D9" w:themeFill="background1" w:themeFillShade="D9"/>
          </w:tcPr>
          <w:p w14:paraId="624B3B8B" w14:textId="4AFB6A18" w:rsidR="00B15ABC" w:rsidRPr="005641BA" w:rsidRDefault="00B15ABC" w:rsidP="003C1E7E">
            <w:pPr>
              <w:jc w:val="center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So</w:t>
            </w:r>
            <w:r w:rsidR="00662484">
              <w:rPr>
                <w:b/>
                <w:bCs/>
                <w:lang w:val="fr-FR" w:eastAsia="ko-KR"/>
              </w:rPr>
              <w:t>l.</w:t>
            </w:r>
            <w:r w:rsidRPr="005641BA">
              <w:rPr>
                <w:b/>
                <w:bCs/>
                <w:lang w:val="fr-FR" w:eastAsia="ko-KR"/>
              </w:rPr>
              <w:t xml:space="preserve"> #</w:t>
            </w:r>
          </w:p>
        </w:tc>
        <w:tc>
          <w:tcPr>
            <w:tcW w:w="1247" w:type="dxa"/>
            <w:shd w:val="clear" w:color="auto" w:fill="D9D9D9" w:themeFill="background1" w:themeFillShade="D9"/>
          </w:tcPr>
          <w:p w14:paraId="7B38360F" w14:textId="0FCDF0D9" w:rsidR="00B15ABC" w:rsidRPr="0012218D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12218D">
              <w:rPr>
                <w:b/>
                <w:bCs/>
                <w:lang w:eastAsia="ko-KR"/>
              </w:rPr>
              <w:t>S</w:t>
            </w:r>
            <w:r>
              <w:rPr>
                <w:b/>
                <w:bCs/>
                <w:lang w:eastAsia="ko-KR"/>
              </w:rPr>
              <w:t>tandalone</w:t>
            </w:r>
            <w:r w:rsidRPr="0012218D">
              <w:rPr>
                <w:b/>
                <w:bCs/>
                <w:lang w:eastAsia="ko-KR"/>
              </w:rPr>
              <w:t xml:space="preserve"> NF or part of NWDAF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367ED33D" w14:textId="47A46B7B" w:rsidR="00B15ABC" w:rsidRPr="00CE21D6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 xml:space="preserve">Data </w:t>
            </w:r>
            <w:r w:rsidRPr="00CE21D6">
              <w:rPr>
                <w:b/>
                <w:bCs/>
                <w:lang w:eastAsia="ko-KR"/>
              </w:rPr>
              <w:t>consumers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616EA39C" w14:textId="295FECB5" w:rsidR="00B15ABC" w:rsidRPr="00CE21D6" w:rsidRDefault="00B15ABC" w:rsidP="003C1E7E">
            <w:pPr>
              <w:jc w:val="center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eastAsia="ko-KR"/>
              </w:rPr>
              <w:t>Data producers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81AF7D0" w14:textId="78EE1A2A" w:rsidR="00B15ABC" w:rsidRPr="00CE21D6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CE21D6">
              <w:rPr>
                <w:b/>
                <w:bCs/>
                <w:lang w:val="fr-FR" w:eastAsia="ko-KR"/>
              </w:rPr>
              <w:t>Data source discovery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5E88896" w14:textId="14CCA480" w:rsidR="00B15ABC" w:rsidRDefault="00C06AE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D</w:t>
            </w:r>
            <w:r w:rsidR="00B15ABC">
              <w:rPr>
                <w:b/>
                <w:bCs/>
                <w:lang w:eastAsia="ko-KR"/>
              </w:rPr>
              <w:t>C</w:t>
            </w:r>
            <w:r w:rsidR="00A5786F">
              <w:rPr>
                <w:b/>
                <w:bCs/>
                <w:lang w:eastAsia="ko-KR"/>
              </w:rPr>
              <w:t>C</w:t>
            </w:r>
            <w:r w:rsidR="00B15ABC" w:rsidRPr="0012218D">
              <w:rPr>
                <w:b/>
                <w:bCs/>
                <w:lang w:eastAsia="ko-KR"/>
              </w:rPr>
              <w:t>F profile in NRF</w:t>
            </w:r>
            <w:r w:rsidR="00B15ABC">
              <w:rPr>
                <w:b/>
                <w:bCs/>
                <w:lang w:eastAsia="ko-KR"/>
              </w:rPr>
              <w:t>, DCCF discovery</w:t>
            </w:r>
          </w:p>
        </w:tc>
        <w:tc>
          <w:tcPr>
            <w:tcW w:w="1191" w:type="dxa"/>
            <w:shd w:val="clear" w:color="auto" w:fill="D9D9D9" w:themeFill="background1" w:themeFillShade="D9"/>
          </w:tcPr>
          <w:p w14:paraId="74CCD56E" w14:textId="6E190E94" w:rsidR="00B15ABC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Path for notifications from NFs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7124CF60" w14:textId="525128C5" w:rsidR="00B15ABC" w:rsidRPr="00FF7E7B" w:rsidRDefault="00B15ABC" w:rsidP="003C1E7E">
            <w:pPr>
              <w:jc w:val="center"/>
              <w:rPr>
                <w:b/>
                <w:bCs/>
                <w:lang w:eastAsia="ko-KR"/>
              </w:rPr>
            </w:pPr>
            <w:r w:rsidRPr="00FF7E7B">
              <w:rPr>
                <w:b/>
                <w:bCs/>
                <w:lang w:eastAsia="ko-KR"/>
              </w:rPr>
              <w:t>Historical data storage and retrieval</w:t>
            </w:r>
          </w:p>
        </w:tc>
        <w:tc>
          <w:tcPr>
            <w:tcW w:w="1304" w:type="dxa"/>
            <w:shd w:val="clear" w:color="auto" w:fill="D9D9D9" w:themeFill="background1" w:themeFillShade="D9"/>
          </w:tcPr>
          <w:p w14:paraId="2490C9D2" w14:textId="5AE463C9" w:rsidR="00B15ABC" w:rsidRPr="00FF7E7B" w:rsidRDefault="00783B43" w:rsidP="003C1E7E">
            <w:pPr>
              <w:jc w:val="center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Other</w:t>
            </w:r>
            <w:r w:rsidR="00B15ABC" w:rsidRPr="00FF7E7B">
              <w:rPr>
                <w:b/>
                <w:bCs/>
                <w:lang w:eastAsia="ko-KR"/>
              </w:rPr>
              <w:t xml:space="preserve"> data collection efficiency mechanisms</w:t>
            </w:r>
          </w:p>
        </w:tc>
      </w:tr>
      <w:tr w:rsidR="003C1E7E" w:rsidRPr="00441F5E" w14:paraId="4EF3AB7B" w14:textId="619B3F13" w:rsidTr="00720519">
        <w:tc>
          <w:tcPr>
            <w:tcW w:w="567" w:type="dxa"/>
            <w:shd w:val="clear" w:color="auto" w:fill="D9D9D9" w:themeFill="background1" w:themeFillShade="D9"/>
          </w:tcPr>
          <w:p w14:paraId="49BC00CB" w14:textId="2A871E12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#9</w:t>
            </w:r>
          </w:p>
        </w:tc>
        <w:tc>
          <w:tcPr>
            <w:tcW w:w="1247" w:type="dxa"/>
          </w:tcPr>
          <w:p w14:paraId="73FAA06F" w14:textId="69AC31FB" w:rsidR="00B15ABC" w:rsidRPr="00017252" w:rsidRDefault="00B15ABC" w:rsidP="00BA1FD6">
            <w:pPr>
              <w:jc w:val="left"/>
              <w:rPr>
                <w:lang w:eastAsia="ko-KR"/>
              </w:rPr>
            </w:pPr>
            <w:r w:rsidRPr="00017252">
              <w:rPr>
                <w:lang w:eastAsia="ko-KR"/>
              </w:rPr>
              <w:t>Standalone NF.</w:t>
            </w:r>
          </w:p>
          <w:p w14:paraId="4C774CA1" w14:textId="4AFDBB78" w:rsidR="00B15ABC" w:rsidRPr="00542D29" w:rsidRDefault="00B15ABC" w:rsidP="00BA1FD6">
            <w:pPr>
              <w:jc w:val="left"/>
              <w:rPr>
                <w:lang w:eastAsia="ko-KR"/>
              </w:rPr>
            </w:pPr>
            <w:r w:rsidRPr="00542D29">
              <w:rPr>
                <w:lang w:eastAsia="ko-KR"/>
              </w:rPr>
              <w:t>There can be multiple DC</w:t>
            </w:r>
            <w:r>
              <w:rPr>
                <w:lang w:eastAsia="ko-KR"/>
              </w:rPr>
              <w:t xml:space="preserve">CFs in a network, </w:t>
            </w:r>
            <w:r>
              <w:rPr>
                <w:lang w:val="en-US" w:eastAsia="ko-KR"/>
              </w:rPr>
              <w:t>each Data Source is associated with only one DCCF.</w:t>
            </w:r>
          </w:p>
        </w:tc>
        <w:tc>
          <w:tcPr>
            <w:tcW w:w="1191" w:type="dxa"/>
          </w:tcPr>
          <w:p w14:paraId="0485D1A3" w14:textId="3BC5D773" w:rsidR="00053155" w:rsidRDefault="00053155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NWDAF analytics function.</w:t>
            </w:r>
          </w:p>
          <w:p w14:paraId="2FE72D19" w14:textId="38E48A01" w:rsidR="00053155" w:rsidRDefault="00053155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NFs</w:t>
            </w:r>
            <w:r w:rsidR="00C425ED">
              <w:rPr>
                <w:lang w:val="en-US" w:eastAsia="ko-KR"/>
              </w:rPr>
              <w:t xml:space="preserve"> to request analytics</w:t>
            </w:r>
            <w:r>
              <w:rPr>
                <w:lang w:val="en-US" w:eastAsia="ko-KR"/>
              </w:rPr>
              <w:t>.</w:t>
            </w:r>
          </w:p>
          <w:p w14:paraId="17CBEA16" w14:textId="5D2C38A4" w:rsidR="00B15ABC" w:rsidRDefault="00B15ABC" w:rsidP="00BA1FD6">
            <w:pPr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>Data repository can use the framework to collect data.</w:t>
            </w:r>
          </w:p>
          <w:p w14:paraId="17C39103" w14:textId="0D0D89C5" w:rsidR="00B15ABC" w:rsidRPr="002809E3" w:rsidRDefault="00B15ABC" w:rsidP="002809E3">
            <w:pPr>
              <w:rPr>
                <w:lang w:val="en-US" w:eastAsia="ko-KR"/>
              </w:rPr>
            </w:pPr>
          </w:p>
        </w:tc>
        <w:tc>
          <w:tcPr>
            <w:tcW w:w="1191" w:type="dxa"/>
          </w:tcPr>
          <w:p w14:paraId="5658DCDF" w14:textId="6B2F3D90" w:rsidR="001D4BD7" w:rsidRDefault="00B15ABC" w:rsidP="00B15ABC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DCCF can collect data from 5GC NFs, AFs, OAM.</w:t>
            </w:r>
          </w:p>
          <w:p w14:paraId="7F2E376A" w14:textId="2398C09E" w:rsidR="001D4BD7" w:rsidRDefault="001D4BD7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DCCF can collect data from NWDAF when data consumer NF requests for analytics.</w:t>
            </w:r>
          </w:p>
          <w:p w14:paraId="23D277FD" w14:textId="0B13519A" w:rsidR="00B15ABC" w:rsidRDefault="00CE0CAC" w:rsidP="00BA1FD6">
            <w:pPr>
              <w:jc w:val="left"/>
              <w:rPr>
                <w:lang w:eastAsia="ko-KR"/>
              </w:rPr>
            </w:pPr>
            <w:r w:rsidRPr="00AC3462">
              <w:rPr>
                <w:lang w:eastAsia="ko-KR"/>
              </w:rPr>
              <w:t>DCCF can also be used for analytics requests by NWDAF, with analytics output provided via messaging framework.</w:t>
            </w:r>
          </w:p>
        </w:tc>
        <w:tc>
          <w:tcPr>
            <w:tcW w:w="1191" w:type="dxa"/>
          </w:tcPr>
          <w:p w14:paraId="5686E5B0" w14:textId="1FA9521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41F5E">
              <w:rPr>
                <w:lang w:eastAsia="ko-KR"/>
              </w:rPr>
              <w:t xml:space="preserve">y </w:t>
            </w:r>
            <w:r w:rsidR="00525B8E">
              <w:rPr>
                <w:lang w:eastAsia="ko-KR"/>
              </w:rPr>
              <w:t xml:space="preserve">consumer </w:t>
            </w:r>
            <w:r>
              <w:rPr>
                <w:lang w:eastAsia="ko-KR"/>
              </w:rPr>
              <w:t>as per Rel-16,</w:t>
            </w:r>
            <w:r w:rsidRPr="00441F5E">
              <w:rPr>
                <w:lang w:eastAsia="ko-KR"/>
              </w:rPr>
              <w:t xml:space="preserve"> </w:t>
            </w:r>
          </w:p>
          <w:p w14:paraId="2E95D20D" w14:textId="77777777" w:rsidR="00B15ABC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 xml:space="preserve">or </w:t>
            </w:r>
          </w:p>
          <w:p w14:paraId="03E2E433" w14:textId="10267652" w:rsidR="00B15ABC" w:rsidRPr="00E34702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>b</w:t>
            </w:r>
            <w:r>
              <w:rPr>
                <w:lang w:eastAsia="ko-KR"/>
              </w:rPr>
              <w:t xml:space="preserve">y DCCF (using </w:t>
            </w:r>
            <w:r>
              <w:rPr>
                <w:lang w:val="en-US" w:eastAsia="ko-KR"/>
              </w:rPr>
              <w:t>NRF/UDM/BSF).</w:t>
            </w:r>
          </w:p>
        </w:tc>
        <w:tc>
          <w:tcPr>
            <w:tcW w:w="1191" w:type="dxa"/>
          </w:tcPr>
          <w:p w14:paraId="0E95E1B7" w14:textId="4E2D7C33" w:rsidR="00B15ABC" w:rsidRPr="00720519" w:rsidRDefault="00B15ABC" w:rsidP="00BA1FD6">
            <w:pPr>
              <w:jc w:val="left"/>
              <w:rPr>
                <w:lang w:eastAsia="ko-KR"/>
              </w:rPr>
            </w:pPr>
            <w:r w:rsidRPr="00E27E0C">
              <w:rPr>
                <w:lang w:eastAsia="ko-KR"/>
              </w:rPr>
              <w:t xml:space="preserve">Supported </w:t>
            </w:r>
            <w:r w:rsidRPr="00E27E0C">
              <w:rPr>
                <w:lang w:val="x-none" w:eastAsia="ko-KR"/>
              </w:rPr>
              <w:t>S-NSSAIs</w:t>
            </w:r>
            <w:r w:rsidR="00720519" w:rsidRPr="00720519">
              <w:rPr>
                <w:lang w:eastAsia="ko-KR"/>
              </w:rPr>
              <w:t>.</w:t>
            </w:r>
          </w:p>
          <w:p w14:paraId="2700DC49" w14:textId="77777777" w:rsidR="00B15ABC" w:rsidRPr="00E34702" w:rsidRDefault="00B15ABC" w:rsidP="00BA1FD6">
            <w:pPr>
              <w:jc w:val="left"/>
              <w:rPr>
                <w:lang w:eastAsia="ko-KR"/>
              </w:rPr>
            </w:pPr>
            <w:r w:rsidRPr="00E27E0C">
              <w:rPr>
                <w:lang w:val="x-none" w:eastAsia="ko-KR"/>
              </w:rPr>
              <w:t>Source Types that a DCCF coordinates</w:t>
            </w:r>
            <w:r w:rsidRPr="00E34702">
              <w:rPr>
                <w:lang w:eastAsia="ko-KR"/>
              </w:rPr>
              <w:t>.</w:t>
            </w:r>
          </w:p>
          <w:p w14:paraId="74CAF8E9" w14:textId="749F85AB" w:rsidR="00B15ABC" w:rsidRDefault="00720519" w:rsidP="00BA1FD6">
            <w:pPr>
              <w:jc w:val="left"/>
              <w:rPr>
                <w:lang w:eastAsia="ko-KR"/>
              </w:rPr>
            </w:pPr>
            <w:r w:rsidRPr="00720519">
              <w:rPr>
                <w:lang w:eastAsia="ko-KR"/>
              </w:rPr>
              <w:t>S</w:t>
            </w:r>
            <w:r w:rsidR="00B15ABC" w:rsidRPr="00E27E0C">
              <w:rPr>
                <w:lang w:val="x-none" w:eastAsia="ko-KR"/>
              </w:rPr>
              <w:t>erving area (e.g. list of TAIs) containing Data Sources that the DCCF coordinates</w:t>
            </w:r>
            <w:r w:rsidR="00B15ABC" w:rsidRPr="00E34702">
              <w:rPr>
                <w:lang w:eastAsia="ko-KR"/>
              </w:rPr>
              <w:t>.</w:t>
            </w:r>
          </w:p>
        </w:tc>
        <w:tc>
          <w:tcPr>
            <w:tcW w:w="1191" w:type="dxa"/>
          </w:tcPr>
          <w:p w14:paraId="5BF43138" w14:textId="53AB2C46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messaging framework (</w:t>
            </w:r>
            <w:r w:rsidR="00720519">
              <w:rPr>
                <w:lang w:eastAsia="ko-KR"/>
              </w:rPr>
              <w:t xml:space="preserve">see </w:t>
            </w:r>
            <w:r w:rsidR="007C48F9">
              <w:rPr>
                <w:lang w:eastAsia="ko-KR"/>
              </w:rPr>
              <w:t>NOTE</w:t>
            </w:r>
            <w:r w:rsidR="0072051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1).</w:t>
            </w:r>
          </w:p>
          <w:p w14:paraId="29BC01E0" w14:textId="77777777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304" w:type="dxa"/>
          </w:tcPr>
          <w:p w14:paraId="42112290" w14:textId="6A7BCC02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Collected data can be stored in separate data repository, upon DCCF request</w:t>
            </w:r>
            <w:r w:rsidR="00720519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or upon data consumer request.</w:t>
            </w:r>
          </w:p>
          <w:p w14:paraId="2CA0B256" w14:textId="2A4E5081" w:rsidR="00053155" w:rsidRDefault="00B15ABC" w:rsidP="00053155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Historical data can be retrieved via DCCF</w:t>
            </w:r>
            <w:r w:rsidR="00053155">
              <w:rPr>
                <w:lang w:eastAsia="ko-KR"/>
              </w:rPr>
              <w:t>, e.g.</w:t>
            </w:r>
            <w:r w:rsidR="00720519">
              <w:rPr>
                <w:lang w:eastAsia="ko-KR"/>
              </w:rPr>
              <w:t>,</w:t>
            </w:r>
            <w:r w:rsidR="00053155">
              <w:rPr>
                <w:lang w:eastAsia="ko-KR"/>
              </w:rPr>
              <w:t xml:space="preserve"> w</w:t>
            </w:r>
            <w:r w:rsidR="00053155">
              <w:rPr>
                <w:lang w:val="en-US" w:eastAsia="ko-KR"/>
              </w:rPr>
              <w:t>hen an NWDAF requests analytics to another NWDAF.</w:t>
            </w:r>
          </w:p>
        </w:tc>
        <w:tc>
          <w:tcPr>
            <w:tcW w:w="1304" w:type="dxa"/>
          </w:tcPr>
          <w:p w14:paraId="4695E0A0" w14:textId="429EE69F" w:rsidR="00326BEE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7C48F9">
              <w:rPr>
                <w:lang w:eastAsia="ko-KR"/>
              </w:rPr>
              <w:t>if there are</w:t>
            </w:r>
            <w:r w:rsidR="0072051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multiple data consumers.</w:t>
            </w:r>
          </w:p>
          <w:p w14:paraId="1BCFA82D" w14:textId="1477EF49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Allow formatting of notifications according to conditions specified by the consumer, to further increase efficiency for data collection.</w:t>
            </w:r>
          </w:p>
        </w:tc>
      </w:tr>
      <w:tr w:rsidR="003C1E7E" w:rsidRPr="00441F5E" w14:paraId="305D910D" w14:textId="08738BE3" w:rsidTr="00720519">
        <w:tc>
          <w:tcPr>
            <w:tcW w:w="567" w:type="dxa"/>
            <w:shd w:val="clear" w:color="auto" w:fill="D9D9D9" w:themeFill="background1" w:themeFillShade="D9"/>
          </w:tcPr>
          <w:p w14:paraId="750678E7" w14:textId="1A8EC73E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#15</w:t>
            </w:r>
          </w:p>
        </w:tc>
        <w:tc>
          <w:tcPr>
            <w:tcW w:w="1247" w:type="dxa"/>
          </w:tcPr>
          <w:p w14:paraId="24E777B4" w14:textId="74BB7F54" w:rsidR="00B15ABC" w:rsidRDefault="00B15ABC" w:rsidP="00BA1FD6">
            <w:pPr>
              <w:jc w:val="left"/>
              <w:rPr>
                <w:lang w:eastAsia="ko-KR"/>
              </w:rPr>
            </w:pPr>
            <w:r w:rsidRPr="00DE55DB">
              <w:t>DCCF can be a separate NF or can be a functionality of NWDAF</w:t>
            </w:r>
            <w:r w:rsidR="00326BEE">
              <w:t xml:space="preserve"> </w:t>
            </w:r>
            <w:r>
              <w:rPr>
                <w:lang w:eastAsia="ko-KR"/>
              </w:rPr>
              <w:t>(</w:t>
            </w:r>
            <w:r w:rsidR="00720519">
              <w:rPr>
                <w:lang w:eastAsia="ko-KR"/>
              </w:rPr>
              <w:t xml:space="preserve">see </w:t>
            </w:r>
            <w:r w:rsidR="00346269">
              <w:rPr>
                <w:lang w:eastAsia="ko-KR"/>
              </w:rPr>
              <w:t>NOTE</w:t>
            </w:r>
            <w:r w:rsidR="00720519">
              <w:rPr>
                <w:lang w:eastAsia="ko-KR"/>
              </w:rPr>
              <w:t xml:space="preserve"> </w:t>
            </w:r>
            <w:r w:rsidR="00326BEE">
              <w:rPr>
                <w:lang w:eastAsia="ko-KR"/>
              </w:rPr>
              <w:t>2</w:t>
            </w:r>
            <w:r>
              <w:rPr>
                <w:lang w:eastAsia="ko-KR"/>
              </w:rPr>
              <w:t>).</w:t>
            </w:r>
          </w:p>
          <w:p w14:paraId="1459335A" w14:textId="317DE590" w:rsidR="00B15ABC" w:rsidRPr="00E9243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There can be multiple DCCFs.</w:t>
            </w:r>
          </w:p>
        </w:tc>
        <w:tc>
          <w:tcPr>
            <w:tcW w:w="1191" w:type="dxa"/>
          </w:tcPr>
          <w:p w14:paraId="3D13B9DE" w14:textId="18AABFC2" w:rsidR="00B15ABC" w:rsidRPr="00441F5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NWDAF as consumer. </w:t>
            </w:r>
          </w:p>
        </w:tc>
        <w:tc>
          <w:tcPr>
            <w:tcW w:w="1191" w:type="dxa"/>
          </w:tcPr>
          <w:p w14:paraId="4B9397E0" w14:textId="4FE3F058" w:rsidR="00B15ABC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NFs.</w:t>
            </w:r>
          </w:p>
        </w:tc>
        <w:tc>
          <w:tcPr>
            <w:tcW w:w="1191" w:type="dxa"/>
          </w:tcPr>
          <w:p w14:paraId="2F1D32E7" w14:textId="5C51DCE1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 w:rsidRPr="00441F5E">
              <w:rPr>
                <w:lang w:eastAsia="ko-KR"/>
              </w:rPr>
              <w:t xml:space="preserve">y NWDAF </w:t>
            </w:r>
          </w:p>
          <w:p w14:paraId="603EC8C7" w14:textId="77777777" w:rsidR="00B15ABC" w:rsidRDefault="00B15ABC" w:rsidP="00BA1FD6">
            <w:pPr>
              <w:jc w:val="left"/>
              <w:rPr>
                <w:lang w:eastAsia="ko-KR"/>
              </w:rPr>
            </w:pPr>
            <w:r w:rsidRPr="00441F5E">
              <w:rPr>
                <w:lang w:eastAsia="ko-KR"/>
              </w:rPr>
              <w:t xml:space="preserve">or </w:t>
            </w:r>
          </w:p>
          <w:p w14:paraId="22980CED" w14:textId="0E369D57" w:rsidR="00B15ABC" w:rsidRPr="00441F5E" w:rsidRDefault="00B15ABC" w:rsidP="00BA1FD6">
            <w:pPr>
              <w:jc w:val="left"/>
            </w:pPr>
            <w:r w:rsidRPr="00441F5E">
              <w:rPr>
                <w:lang w:eastAsia="ko-KR"/>
              </w:rPr>
              <w:t>b</w:t>
            </w:r>
            <w:r>
              <w:rPr>
                <w:lang w:eastAsia="ko-KR"/>
              </w:rPr>
              <w:t>y DCCF.</w:t>
            </w:r>
          </w:p>
        </w:tc>
        <w:tc>
          <w:tcPr>
            <w:tcW w:w="1191" w:type="dxa"/>
          </w:tcPr>
          <w:p w14:paraId="735A15A9" w14:textId="77777777" w:rsidR="00B15ABC" w:rsidRDefault="00B15ABC" w:rsidP="00BA1FD6">
            <w:pPr>
              <w:jc w:val="left"/>
            </w:pPr>
            <w:r>
              <w:t xml:space="preserve">Service area. </w:t>
            </w:r>
          </w:p>
          <w:p w14:paraId="61FDEAC8" w14:textId="77777777" w:rsidR="00B15ABC" w:rsidRDefault="00B15ABC" w:rsidP="00BA1FD6">
            <w:pPr>
              <w:jc w:val="left"/>
            </w:pPr>
            <w:r>
              <w:t>Network slices (S-NSSAIs).</w:t>
            </w:r>
          </w:p>
          <w:p w14:paraId="6524D432" w14:textId="68AD48C4" w:rsidR="00B15ABC" w:rsidRDefault="00B15ABC" w:rsidP="00BA1FD6">
            <w:pPr>
              <w:jc w:val="left"/>
            </w:pPr>
            <w:r>
              <w:t>Data types it can collect (</w:t>
            </w:r>
            <w:r w:rsidRPr="00D4433E">
              <w:t xml:space="preserve">individual input data </w:t>
            </w:r>
            <w:r>
              <w:t>defined in TS 23.288</w:t>
            </w:r>
            <w:r w:rsidR="0063765D">
              <w:t xml:space="preserve"> for each analytics ID</w:t>
            </w:r>
            <w:r>
              <w:t>).</w:t>
            </w:r>
          </w:p>
          <w:p w14:paraId="3F9A92FC" w14:textId="1CEFCC66" w:rsidR="00B15ABC" w:rsidRDefault="00B15ABC" w:rsidP="00BA1FD6">
            <w:pPr>
              <w:jc w:val="left"/>
            </w:pPr>
            <w:r>
              <w:t>DNN also listed as a possible parameter.</w:t>
            </w:r>
          </w:p>
        </w:tc>
        <w:tc>
          <w:tcPr>
            <w:tcW w:w="1191" w:type="dxa"/>
          </w:tcPr>
          <w:p w14:paraId="2805A178" w14:textId="3D48800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DCCF.</w:t>
            </w:r>
          </w:p>
        </w:tc>
        <w:tc>
          <w:tcPr>
            <w:tcW w:w="1304" w:type="dxa"/>
          </w:tcPr>
          <w:p w14:paraId="7B103CDA" w14:textId="465DEB72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304" w:type="dxa"/>
          </w:tcPr>
          <w:p w14:paraId="1E33FBF6" w14:textId="240C8D71" w:rsidR="00326BEE" w:rsidRDefault="00326BEE" w:rsidP="00326BEE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346269">
              <w:rPr>
                <w:lang w:eastAsia="ko-KR"/>
              </w:rPr>
              <w:t>if there are</w:t>
            </w:r>
            <w:r w:rsidR="00473CD1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multiple data consumers.</w:t>
            </w:r>
          </w:p>
          <w:p w14:paraId="53CA2628" w14:textId="77777777" w:rsidR="00B15ABC" w:rsidRDefault="00B15ABC" w:rsidP="00BA1FD6"/>
        </w:tc>
      </w:tr>
      <w:tr w:rsidR="003C1E7E" w:rsidRPr="00F23782" w14:paraId="02340F5A" w14:textId="0D26AA32" w:rsidTr="00720519">
        <w:tc>
          <w:tcPr>
            <w:tcW w:w="567" w:type="dxa"/>
            <w:shd w:val="clear" w:color="auto" w:fill="D9D9D9" w:themeFill="background1" w:themeFillShade="D9"/>
          </w:tcPr>
          <w:p w14:paraId="74E2625C" w14:textId="78C03099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val="fr-FR" w:eastAsia="ko-KR"/>
              </w:rPr>
              <w:t>#22</w:t>
            </w:r>
          </w:p>
        </w:tc>
        <w:tc>
          <w:tcPr>
            <w:tcW w:w="1247" w:type="dxa"/>
          </w:tcPr>
          <w:p w14:paraId="33EB3173" w14:textId="28A315AD" w:rsidR="00B15ABC" w:rsidRDefault="00B15ABC" w:rsidP="00BA1FD6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 NWDAFdsf is introduced.</w:t>
            </w:r>
          </w:p>
          <w:p w14:paraId="2BE467BF" w14:textId="30AF7952" w:rsidR="00B15ABC" w:rsidRDefault="00B15ABC" w:rsidP="00BA1FD6">
            <w:pPr>
              <w:jc w:val="left"/>
            </w:pPr>
            <w:r>
              <w:rPr>
                <w:lang w:eastAsia="zh-CN"/>
              </w:rPr>
              <w:t xml:space="preserve">There may be multiple NWDAFdsf deployed in a PLMN, e.g. </w:t>
            </w:r>
            <w:r>
              <w:rPr>
                <w:lang w:eastAsia="zh-CN"/>
              </w:rPr>
              <w:lastRenderedPageBreak/>
              <w:t>each per data center.</w:t>
            </w:r>
          </w:p>
        </w:tc>
        <w:tc>
          <w:tcPr>
            <w:tcW w:w="1191" w:type="dxa"/>
          </w:tcPr>
          <w:p w14:paraId="746CDBD5" w14:textId="30840EC9" w:rsidR="00B15ABC" w:rsidRPr="00833C02" w:rsidRDefault="00B15ABC" w:rsidP="00BA1FD6">
            <w:pPr>
              <w:jc w:val="left"/>
            </w:pPr>
            <w:r>
              <w:lastRenderedPageBreak/>
              <w:t>NWDAF as consumer.</w:t>
            </w:r>
          </w:p>
        </w:tc>
        <w:tc>
          <w:tcPr>
            <w:tcW w:w="1191" w:type="dxa"/>
          </w:tcPr>
          <w:p w14:paraId="584F99B3" w14:textId="1A14F191" w:rsidR="00B15ABC" w:rsidRDefault="009377C3" w:rsidP="00BA1FD6">
            <w:pPr>
              <w:jc w:val="left"/>
              <w:rPr>
                <w:lang w:eastAsia="ko-KR"/>
              </w:rPr>
            </w:pPr>
            <w:r>
              <w:t>Data collected from 5GC NFs, AF.</w:t>
            </w:r>
          </w:p>
        </w:tc>
        <w:tc>
          <w:tcPr>
            <w:tcW w:w="1191" w:type="dxa"/>
          </w:tcPr>
          <w:p w14:paraId="02841AC7" w14:textId="78365B0A" w:rsidR="00B15ABC" w:rsidRDefault="00B15ABC" w:rsidP="00BA1FD6">
            <w:pPr>
              <w:jc w:val="left"/>
            </w:pPr>
            <w:r>
              <w:rPr>
                <w:lang w:eastAsia="ko-KR"/>
              </w:rPr>
              <w:t>By NWDAF.</w:t>
            </w:r>
          </w:p>
        </w:tc>
        <w:tc>
          <w:tcPr>
            <w:tcW w:w="1191" w:type="dxa"/>
          </w:tcPr>
          <w:p w14:paraId="1F1B18AB" w14:textId="1C1E5034" w:rsidR="00B15ABC" w:rsidRDefault="00B15ABC" w:rsidP="00BA1FD6">
            <w:pPr>
              <w:jc w:val="left"/>
              <w:rPr>
                <w:lang w:eastAsia="ko-KR"/>
              </w:rPr>
            </w:pPr>
          </w:p>
        </w:tc>
        <w:tc>
          <w:tcPr>
            <w:tcW w:w="1191" w:type="dxa"/>
          </w:tcPr>
          <w:p w14:paraId="6D8E151C" w14:textId="183AE6F5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NWDAFdsf.</w:t>
            </w:r>
          </w:p>
        </w:tc>
        <w:tc>
          <w:tcPr>
            <w:tcW w:w="1304" w:type="dxa"/>
          </w:tcPr>
          <w:p w14:paraId="26BAF808" w14:textId="7777777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NWDAFdsf caches the collected data.</w:t>
            </w:r>
          </w:p>
          <w:p w14:paraId="7ECCCDD3" w14:textId="0537254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zh-CN"/>
              </w:rPr>
              <w:t xml:space="preserve">It is up to NWDAFdsf implementation to handle the cached data, e.g. the NWDAFdsf </w:t>
            </w:r>
            <w:r>
              <w:rPr>
                <w:lang w:eastAsia="zh-CN"/>
              </w:rPr>
              <w:lastRenderedPageBreak/>
              <w:t>drops the cached data if it has no</w:t>
            </w:r>
            <w:r w:rsidR="00473CD1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 enough storage or the cached data becomes invalid.</w:t>
            </w:r>
          </w:p>
        </w:tc>
        <w:tc>
          <w:tcPr>
            <w:tcW w:w="1304" w:type="dxa"/>
          </w:tcPr>
          <w:p w14:paraId="1F5BF597" w14:textId="77777777" w:rsidR="00B15ABC" w:rsidRDefault="00B15ABC" w:rsidP="00BA1FD6">
            <w:pPr>
              <w:jc w:val="left"/>
            </w:pPr>
          </w:p>
        </w:tc>
      </w:tr>
      <w:tr w:rsidR="003C1E7E" w:rsidRPr="00F23782" w14:paraId="7E9086E9" w14:textId="25E968E4" w:rsidTr="00720519">
        <w:tc>
          <w:tcPr>
            <w:tcW w:w="567" w:type="dxa"/>
            <w:shd w:val="clear" w:color="auto" w:fill="D9D9D9" w:themeFill="background1" w:themeFillShade="D9"/>
          </w:tcPr>
          <w:p w14:paraId="10926303" w14:textId="55B7ED01" w:rsidR="00B15ABC" w:rsidRPr="005641BA" w:rsidRDefault="00B15ABC" w:rsidP="00BA1FD6">
            <w:pPr>
              <w:jc w:val="left"/>
              <w:rPr>
                <w:b/>
                <w:bCs/>
                <w:lang w:val="fr-FR" w:eastAsia="ko-KR"/>
              </w:rPr>
            </w:pPr>
            <w:r w:rsidRPr="005641BA">
              <w:rPr>
                <w:b/>
                <w:bCs/>
                <w:lang w:val="fr-FR" w:eastAsia="ko-KR"/>
              </w:rPr>
              <w:t>#35</w:t>
            </w:r>
          </w:p>
        </w:tc>
        <w:tc>
          <w:tcPr>
            <w:tcW w:w="1247" w:type="dxa"/>
          </w:tcPr>
          <w:p w14:paraId="5C2FAAF1" w14:textId="6C217AD2" w:rsidR="00B15ABC" w:rsidRDefault="002019F9" w:rsidP="00BA1FD6">
            <w:pPr>
              <w:jc w:val="left"/>
            </w:pPr>
            <w:r>
              <w:t xml:space="preserve">DCNF </w:t>
            </w:r>
            <w:r w:rsidR="00473CD1">
              <w:t xml:space="preserve">can </w:t>
            </w:r>
            <w:r w:rsidR="00B15ABC">
              <w:t xml:space="preserve">be a functionality </w:t>
            </w:r>
            <w:r w:rsidR="00473CD1">
              <w:t xml:space="preserve">of </w:t>
            </w:r>
            <w:r w:rsidR="00B15ABC">
              <w:t xml:space="preserve">NWDAF or </w:t>
            </w:r>
            <w:r w:rsidR="00473CD1">
              <w:t xml:space="preserve">can </w:t>
            </w:r>
            <w:r w:rsidR="00B15ABC">
              <w:t>be a standalone N</w:t>
            </w:r>
            <w:r w:rsidR="00E64DD5">
              <w:t>F</w:t>
            </w:r>
            <w:r w:rsidR="00B15ABC">
              <w:t xml:space="preserve"> supporting a dedicated data collection functionality (</w:t>
            </w:r>
            <w:r w:rsidR="00473CD1">
              <w:t xml:space="preserve">see </w:t>
            </w:r>
            <w:r w:rsidR="00346269">
              <w:t>NOTE</w:t>
            </w:r>
            <w:r w:rsidR="00473CD1">
              <w:t xml:space="preserve"> </w:t>
            </w:r>
            <w:r w:rsidR="00E64DD5">
              <w:t>3</w:t>
            </w:r>
            <w:r w:rsidR="00B15ABC">
              <w:t>).</w:t>
            </w:r>
          </w:p>
          <w:p w14:paraId="5AED21E9" w14:textId="253C0A0D" w:rsidR="00B15ABC" w:rsidRPr="00F741E0" w:rsidRDefault="00B15ABC" w:rsidP="00BA1FD6">
            <w:pPr>
              <w:jc w:val="left"/>
              <w:rPr>
                <w:lang w:eastAsia="ko-KR"/>
              </w:rPr>
            </w:pPr>
            <w:r>
              <w:t>There can be multiple DCNFs</w:t>
            </w:r>
            <w:r w:rsidR="00787D68">
              <w:t xml:space="preserve"> (i.e. a DCNF per Service Area)</w:t>
            </w:r>
            <w:r>
              <w:t>.</w:t>
            </w:r>
          </w:p>
        </w:tc>
        <w:tc>
          <w:tcPr>
            <w:tcW w:w="1191" w:type="dxa"/>
          </w:tcPr>
          <w:p w14:paraId="563ACDD8" w14:textId="1B44BAE4" w:rsidR="00B15ABC" w:rsidRPr="00861B6E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NWDAF as a consumer.</w:t>
            </w:r>
          </w:p>
        </w:tc>
        <w:tc>
          <w:tcPr>
            <w:tcW w:w="1191" w:type="dxa"/>
          </w:tcPr>
          <w:p w14:paraId="1E4BAB0C" w14:textId="4D99A916" w:rsidR="00B15ABC" w:rsidRPr="00833C02" w:rsidRDefault="00346269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Data collected from 5GC NFs, AF.</w:t>
            </w:r>
          </w:p>
        </w:tc>
        <w:tc>
          <w:tcPr>
            <w:tcW w:w="1191" w:type="dxa"/>
          </w:tcPr>
          <w:p w14:paraId="288A8674" w14:textId="00C846AA" w:rsidR="00B15ABC" w:rsidRPr="00833C02" w:rsidRDefault="00B15ABC" w:rsidP="00BA1FD6">
            <w:pPr>
              <w:jc w:val="left"/>
              <w:rPr>
                <w:lang w:eastAsia="ko-KR"/>
              </w:rPr>
            </w:pPr>
            <w:r w:rsidRPr="00833C02">
              <w:rPr>
                <w:lang w:eastAsia="ko-KR"/>
              </w:rPr>
              <w:t>By DC</w:t>
            </w:r>
            <w:r>
              <w:rPr>
                <w:lang w:eastAsia="ko-KR"/>
              </w:rPr>
              <w:t>N</w:t>
            </w:r>
            <w:r w:rsidRPr="00833C02">
              <w:rPr>
                <w:lang w:eastAsia="ko-KR"/>
              </w:rPr>
              <w:t>F</w:t>
            </w:r>
            <w:r>
              <w:rPr>
                <w:lang w:eastAsia="ko-KR"/>
              </w:rPr>
              <w:t>.</w:t>
            </w:r>
          </w:p>
          <w:p w14:paraId="230FC4EB" w14:textId="77777777" w:rsidR="00787D68" w:rsidRDefault="00787D68" w:rsidP="00787D68">
            <w:pPr>
              <w:jc w:val="left"/>
            </w:pPr>
            <w:r>
              <w:t>Method 1:</w:t>
            </w:r>
          </w:p>
          <w:p w14:paraId="2F022AC3" w14:textId="77777777" w:rsidR="00787D68" w:rsidRPr="00833C02" w:rsidRDefault="00787D68" w:rsidP="00787D68">
            <w:pPr>
              <w:jc w:val="left"/>
              <w:rPr>
                <w:lang w:eastAsia="ko-KR"/>
              </w:rPr>
            </w:pPr>
            <w:r>
              <w:t xml:space="preserve">DCNF determines from the list of Events the NF types that needs to be contacted. </w:t>
            </w:r>
            <w:r w:rsidRPr="00D4433E">
              <w:t>DCNF is configured with the NF types that provide the Event ID.</w:t>
            </w:r>
          </w:p>
          <w:p w14:paraId="44C19523" w14:textId="77777777" w:rsidR="00787D68" w:rsidRDefault="00787D68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Method 2:</w:t>
            </w:r>
          </w:p>
          <w:p w14:paraId="2DE0CDCA" w14:textId="109EAE6E" w:rsidR="00787D68" w:rsidRPr="00F23782" w:rsidRDefault="00787D68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DCNF determines the NF serving the UE as per 3GPP TS 23.288 (using NRF/UDM/BSF)</w:t>
            </w:r>
          </w:p>
        </w:tc>
        <w:tc>
          <w:tcPr>
            <w:tcW w:w="1191" w:type="dxa"/>
          </w:tcPr>
          <w:p w14:paraId="50FCA749" w14:textId="7D32F91A" w:rsidR="00B15ABC" w:rsidRDefault="00B15ABC" w:rsidP="00BA1FD6">
            <w:pPr>
              <w:jc w:val="left"/>
              <w:rPr>
                <w:lang w:eastAsia="ko-KR"/>
              </w:rPr>
            </w:pPr>
            <w:r>
              <w:t>The DCNF may include in the registration request the Service Area supported (e.g. geographical area, or cell ID, TAI) and a list of S-NSSAI(s) indicating the network slices supported.</w:t>
            </w:r>
          </w:p>
        </w:tc>
        <w:tc>
          <w:tcPr>
            <w:tcW w:w="1191" w:type="dxa"/>
          </w:tcPr>
          <w:p w14:paraId="07AA773C" w14:textId="278B4CDD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Via DCNF.</w:t>
            </w:r>
          </w:p>
        </w:tc>
        <w:tc>
          <w:tcPr>
            <w:tcW w:w="1304" w:type="dxa"/>
          </w:tcPr>
          <w:p w14:paraId="26107BD9" w14:textId="77777777" w:rsidR="00B15ABC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Data stored locally in DCNF, temporary.</w:t>
            </w:r>
          </w:p>
          <w:p w14:paraId="31ACF8DD" w14:textId="116D12FC" w:rsidR="00B15ABC" w:rsidRDefault="00B15ABC" w:rsidP="00BA1FD6">
            <w:pPr>
              <w:jc w:val="left"/>
              <w:rPr>
                <w:lang w:eastAsia="ko-KR"/>
              </w:rPr>
            </w:pPr>
            <w:r w:rsidRPr="00D4433E">
              <w:rPr>
                <w:lang w:eastAsia="zh-CN"/>
              </w:rPr>
              <w:t>When the DCNF determines that a second NWDAF ha</w:t>
            </w:r>
            <w:r w:rsidR="00473CD1">
              <w:rPr>
                <w:lang w:eastAsia="zh-CN"/>
              </w:rPr>
              <w:t>s</w:t>
            </w:r>
            <w:r w:rsidRPr="00D4433E">
              <w:rPr>
                <w:lang w:eastAsia="zh-CN"/>
              </w:rPr>
              <w:t xml:space="preserve"> subscribed to an existing Event ID subscription</w:t>
            </w:r>
            <w:r w:rsidR="00473CD1">
              <w:rPr>
                <w:lang w:eastAsia="zh-CN"/>
              </w:rPr>
              <w:t>,</w:t>
            </w:r>
            <w:r w:rsidRPr="00D4433E">
              <w:rPr>
                <w:lang w:eastAsia="zh-CN"/>
              </w:rPr>
              <w:t xml:space="preserve"> the DCNF forwards notifications of the existing subscription for this Event and also provide</w:t>
            </w:r>
            <w:r w:rsidR="00473CD1">
              <w:rPr>
                <w:lang w:eastAsia="zh-CN"/>
              </w:rPr>
              <w:t>s</w:t>
            </w:r>
            <w:r w:rsidRPr="00D4433E">
              <w:rPr>
                <w:lang w:eastAsia="zh-CN"/>
              </w:rPr>
              <w:t xml:space="preserve"> all available local data for this Event to the second NWDAF.</w:t>
            </w:r>
          </w:p>
        </w:tc>
        <w:tc>
          <w:tcPr>
            <w:tcW w:w="1304" w:type="dxa"/>
          </w:tcPr>
          <w:p w14:paraId="0669ADCD" w14:textId="5B71AE64" w:rsidR="00B15ABC" w:rsidRDefault="00326BEE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Reuse or modify existing subscriptions to NFs </w:t>
            </w:r>
            <w:r w:rsidR="00346269">
              <w:rPr>
                <w:lang w:eastAsia="ko-KR"/>
              </w:rPr>
              <w:t xml:space="preserve">if there are </w:t>
            </w:r>
            <w:r>
              <w:rPr>
                <w:lang w:eastAsia="ko-KR"/>
              </w:rPr>
              <w:t>multiple data consumers.</w:t>
            </w:r>
          </w:p>
        </w:tc>
      </w:tr>
      <w:tr w:rsidR="003C1E7E" w:rsidRPr="00F23782" w14:paraId="54DE009A" w14:textId="1F3D4314" w:rsidTr="00720519">
        <w:tc>
          <w:tcPr>
            <w:tcW w:w="567" w:type="dxa"/>
            <w:shd w:val="clear" w:color="auto" w:fill="D9D9D9" w:themeFill="background1" w:themeFillShade="D9"/>
          </w:tcPr>
          <w:p w14:paraId="0994A4C4" w14:textId="25240A49" w:rsidR="00B15ABC" w:rsidRPr="005641BA" w:rsidRDefault="00B15ABC" w:rsidP="00BA1FD6">
            <w:pPr>
              <w:jc w:val="left"/>
              <w:rPr>
                <w:b/>
                <w:bCs/>
                <w:lang w:eastAsia="ko-KR"/>
              </w:rPr>
            </w:pPr>
            <w:r w:rsidRPr="005641BA">
              <w:rPr>
                <w:b/>
                <w:bCs/>
                <w:lang w:eastAsia="ko-KR"/>
              </w:rPr>
              <w:t>#39</w:t>
            </w:r>
          </w:p>
        </w:tc>
        <w:tc>
          <w:tcPr>
            <w:tcW w:w="1247" w:type="dxa"/>
          </w:tcPr>
          <w:p w14:paraId="2681A7BB" w14:textId="79A70F23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570C7112" w14:textId="7FFAC175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NWDAF as consumer. </w:t>
            </w:r>
          </w:p>
        </w:tc>
        <w:tc>
          <w:tcPr>
            <w:tcW w:w="1191" w:type="dxa"/>
          </w:tcPr>
          <w:p w14:paraId="529A0D6A" w14:textId="397B3051" w:rsidR="00B15ABC" w:rsidRDefault="00C60B26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Same as Rel-16.</w:t>
            </w:r>
          </w:p>
        </w:tc>
        <w:tc>
          <w:tcPr>
            <w:tcW w:w="1191" w:type="dxa"/>
          </w:tcPr>
          <w:p w14:paraId="4D25B78E" w14:textId="57EDA32E" w:rsidR="00B15ABC" w:rsidRPr="00F23782" w:rsidRDefault="00B15ABC" w:rsidP="00BA1FD6">
            <w:pPr>
              <w:jc w:val="left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05793B78" w14:textId="08F6756D" w:rsidR="00B15ABC" w:rsidRDefault="00B15ABC" w:rsidP="00BA1FD6">
            <w:pPr>
              <w:jc w:val="left"/>
              <w:rPr>
                <w:lang w:val="en-US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91" w:type="dxa"/>
          </w:tcPr>
          <w:p w14:paraId="16EB2B09" w14:textId="72039E87" w:rsidR="00B15ABC" w:rsidRDefault="00B15ABC" w:rsidP="00BA1FD6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As per Rel-16, between NFs and NWDAF.</w:t>
            </w:r>
          </w:p>
        </w:tc>
        <w:tc>
          <w:tcPr>
            <w:tcW w:w="1304" w:type="dxa"/>
          </w:tcPr>
          <w:p w14:paraId="56DEB3D6" w14:textId="242D9BA7" w:rsidR="00B15ABC" w:rsidRDefault="00B15ABC" w:rsidP="00BA1FD6">
            <w:pPr>
              <w:jc w:val="left"/>
              <w:rPr>
                <w:lang w:val="en-US"/>
              </w:rPr>
            </w:pPr>
            <w:r>
              <w:t xml:space="preserve">Direct access </w:t>
            </w:r>
            <w:r w:rsidR="00C60B26">
              <w:t xml:space="preserve">to </w:t>
            </w:r>
            <w:r w:rsidR="00C60B26">
              <w:rPr>
                <w:lang w:val="en-US"/>
              </w:rPr>
              <w:t xml:space="preserve">Data Repository and Storage Function (DRSF) </w:t>
            </w:r>
            <w:r>
              <w:t>by NWDAF for storing and for retrieving data.</w:t>
            </w:r>
          </w:p>
        </w:tc>
        <w:tc>
          <w:tcPr>
            <w:tcW w:w="1304" w:type="dxa"/>
          </w:tcPr>
          <w:p w14:paraId="0C431330" w14:textId="77777777" w:rsidR="00B15ABC" w:rsidRPr="00F23782" w:rsidRDefault="00B15ABC" w:rsidP="00BA1FD6">
            <w:pPr>
              <w:jc w:val="left"/>
              <w:rPr>
                <w:lang w:eastAsia="ko-KR"/>
              </w:rPr>
            </w:pPr>
          </w:p>
        </w:tc>
      </w:tr>
      <w:tr w:rsidR="00720519" w:rsidRPr="00F23782" w14:paraId="259B6A42" w14:textId="77777777" w:rsidTr="008E4CD6">
        <w:tc>
          <w:tcPr>
            <w:tcW w:w="10377" w:type="dxa"/>
            <w:gridSpan w:val="9"/>
            <w:shd w:val="clear" w:color="auto" w:fill="auto"/>
          </w:tcPr>
          <w:p w14:paraId="0DF4EB39" w14:textId="4F5D712D" w:rsidR="00720519" w:rsidRPr="00C675E8" w:rsidRDefault="00720519" w:rsidP="0072051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 w:rsidRPr="00C675E8">
              <w:rPr>
                <w:lang w:eastAsia="ko-KR"/>
              </w:rPr>
              <w:t xml:space="preserve">A </w:t>
            </w:r>
            <w:r>
              <w:rPr>
                <w:lang w:eastAsia="ko-KR"/>
              </w:rPr>
              <w:t>m</w:t>
            </w:r>
            <w:r w:rsidRPr="002F7ECB">
              <w:rPr>
                <w:lang w:eastAsia="ko-KR"/>
              </w:rPr>
              <w:t>essagin</w:t>
            </w:r>
            <w:r>
              <w:rPr>
                <w:lang w:eastAsia="ko-KR"/>
              </w:rPr>
              <w:t>g</w:t>
            </w:r>
            <w:r w:rsidRPr="002F7ECB">
              <w:rPr>
                <w:lang w:eastAsia="ko-KR"/>
              </w:rPr>
              <w:t xml:space="preserve"> framework</w:t>
            </w:r>
            <w:r>
              <w:rPr>
                <w:lang w:eastAsia="ko-KR"/>
              </w:rPr>
              <w:t xml:space="preserve"> is</w:t>
            </w:r>
            <w:r w:rsidRPr="002F7ECB">
              <w:rPr>
                <w:lang w:eastAsia="ko-KR"/>
              </w:rPr>
              <w:t xml:space="preserve"> also proposed i</w:t>
            </w:r>
            <w:r>
              <w:rPr>
                <w:lang w:eastAsia="ko-KR"/>
              </w:rPr>
              <w:t xml:space="preserve">n solution #1, but with no </w:t>
            </w:r>
            <w:r w:rsidRPr="00C675E8">
              <w:rPr>
                <w:lang w:eastAsia="ko-KR"/>
              </w:rPr>
              <w:t>da</w:t>
            </w:r>
            <w:r>
              <w:rPr>
                <w:lang w:eastAsia="ko-KR"/>
              </w:rPr>
              <w:t>ta collection coordination function</w:t>
            </w:r>
            <w:r w:rsidRPr="00C675E8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i.e. NWDAF</w:t>
            </w:r>
            <w:r w:rsidR="00473CD1" w:rsidRPr="00473CD1">
              <w:rPr>
                <w:lang w:val="en-GB" w:eastAsia="ko-KR"/>
              </w:rPr>
              <w:t>s</w:t>
            </w:r>
            <w:r>
              <w:rPr>
                <w:lang w:eastAsia="ko-KR"/>
              </w:rPr>
              <w:t xml:space="preserve"> directly access </w:t>
            </w:r>
            <w:r w:rsidR="00473CD1" w:rsidRPr="00473CD1">
              <w:rPr>
                <w:lang w:val="en-GB" w:eastAsia="ko-KR"/>
              </w:rPr>
              <w:t>the</w:t>
            </w:r>
            <w:r w:rsidR="00473CD1">
              <w:rPr>
                <w:lang w:val="en-GB" w:eastAsia="ko-KR"/>
              </w:rPr>
              <w:t xml:space="preserve"> </w:t>
            </w:r>
            <w:r>
              <w:rPr>
                <w:lang w:eastAsia="ko-KR"/>
              </w:rPr>
              <w:t>messaging framework (via 3GPP Consumer Adaptor).</w:t>
            </w:r>
          </w:p>
          <w:p w14:paraId="07F09A1D" w14:textId="1B72AA9D" w:rsidR="00720519" w:rsidRPr="00A03BC3" w:rsidRDefault="00720519" w:rsidP="00720519">
            <w:pPr>
              <w:pStyle w:val="TAN"/>
            </w:pPr>
            <w:r w:rsidRPr="0082279D">
              <w:t>NOTE 2:</w:t>
            </w:r>
            <w:r>
              <w:tab/>
            </w:r>
            <w:r w:rsidRPr="00A03BC3">
              <w:t>So</w:t>
            </w:r>
            <w:r>
              <w:t>lution #15 does not describe how this work</w:t>
            </w:r>
            <w:r w:rsidR="00473CD1" w:rsidRPr="00473CD1">
              <w:rPr>
                <w:lang w:val="en-GB"/>
              </w:rPr>
              <w:t>s</w:t>
            </w:r>
            <w:r>
              <w:t xml:space="preserve"> when DCCF functionality is part of NWDAF</w:t>
            </w:r>
            <w:r w:rsidRPr="0082279D">
              <w:t>.</w:t>
            </w:r>
            <w:r w:rsidRPr="00A03BC3">
              <w:t xml:space="preserve"> </w:t>
            </w:r>
            <w:r>
              <w:t xml:space="preserve">Solution #16 (for bottom-up coordination) and solution #18 (for top-down approach) mentions NWDAF having DCC functionality. Solution #18 does not </w:t>
            </w:r>
            <w:r w:rsidR="00473CD1" w:rsidRPr="00473CD1">
              <w:rPr>
                <w:lang w:val="en-GB"/>
              </w:rPr>
              <w:t>ex</w:t>
            </w:r>
            <w:r w:rsidR="00473CD1">
              <w:rPr>
                <w:lang w:val="en-GB"/>
              </w:rPr>
              <w:t xml:space="preserve">plicitly </w:t>
            </w:r>
            <w:r>
              <w:t>list KI#11 as addressed Key Issue (see clause 6.18.1).</w:t>
            </w:r>
          </w:p>
          <w:p w14:paraId="0FAE1D01" w14:textId="263CE6A9" w:rsidR="00720519" w:rsidRPr="00720519" w:rsidRDefault="00720519" w:rsidP="00720519">
            <w:pPr>
              <w:pStyle w:val="TAN"/>
              <w:rPr>
                <w:lang w:eastAsia="ko-KR"/>
              </w:rPr>
            </w:pPr>
            <w:r>
              <w:t>NOTE 3:</w:t>
            </w:r>
            <w:r>
              <w:tab/>
              <w:t>No description available for the solut</w:t>
            </w:r>
            <w:r w:rsidRPr="00720519">
              <w:rPr>
                <w:lang w:val="en-GB"/>
              </w:rPr>
              <w:t>i</w:t>
            </w:r>
            <w:r>
              <w:t>on when functionality is part of NWDAF.</w:t>
            </w:r>
          </w:p>
        </w:tc>
      </w:tr>
    </w:tbl>
    <w:p w14:paraId="4738686E" w14:textId="73F6C196" w:rsidR="00A756AD" w:rsidRPr="00F23782" w:rsidRDefault="00A756AD" w:rsidP="00473977">
      <w:pPr>
        <w:jc w:val="left"/>
        <w:rPr>
          <w:lang w:eastAsia="ko-KR"/>
        </w:rPr>
      </w:pPr>
    </w:p>
    <w:p w14:paraId="2CA56BFF" w14:textId="77777777" w:rsidR="008C5156" w:rsidRDefault="008C5156" w:rsidP="00473977">
      <w:pPr>
        <w:jc w:val="left"/>
        <w:rPr>
          <w:lang w:eastAsia="ko-KR"/>
        </w:rPr>
      </w:pPr>
    </w:p>
    <w:p w14:paraId="10963368" w14:textId="320CB875" w:rsidR="008C5156" w:rsidRDefault="00CB0F7E" w:rsidP="00473977">
      <w:pPr>
        <w:jc w:val="left"/>
        <w:rPr>
          <w:lang w:eastAsia="ko-KR"/>
        </w:rPr>
      </w:pPr>
      <w:r>
        <w:rPr>
          <w:lang w:eastAsia="ko-KR"/>
        </w:rPr>
        <w:t>From table 7.11.1-1 the following observations are made:</w:t>
      </w:r>
    </w:p>
    <w:p w14:paraId="2D0D297C" w14:textId="09CF8304" w:rsidR="00CB0F7E" w:rsidRDefault="00CB0F7E" w:rsidP="00CB0F7E">
      <w:pPr>
        <w:pStyle w:val="B1"/>
        <w:rPr>
          <w:lang w:val="en-GB" w:eastAsia="ko-KR"/>
        </w:rPr>
      </w:pPr>
      <w:r w:rsidRPr="00CB0F7E">
        <w:rPr>
          <w:lang w:val="en-GB" w:eastAsia="ko-KR"/>
        </w:rPr>
        <w:lastRenderedPageBreak/>
        <w:t>-</w:t>
      </w:r>
      <w:r w:rsidRPr="00CB0F7E"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1: </w:t>
      </w:r>
      <w:r w:rsidRPr="00CB0F7E">
        <w:rPr>
          <w:lang w:val="en-GB" w:eastAsia="ko-KR"/>
        </w:rPr>
        <w:t>Solutions</w:t>
      </w:r>
      <w:r>
        <w:rPr>
          <w:lang w:val="en-GB" w:eastAsia="ko-KR"/>
        </w:rPr>
        <w:t xml:space="preserve"> </w:t>
      </w:r>
      <w:r w:rsidRPr="00CB0F7E">
        <w:rPr>
          <w:lang w:val="en-GB" w:eastAsia="ko-KR"/>
        </w:rPr>
        <w:t xml:space="preserve">#9, </w:t>
      </w:r>
      <w:r>
        <w:rPr>
          <w:lang w:val="en-GB" w:eastAsia="ko-KR"/>
        </w:rPr>
        <w:t>#</w:t>
      </w:r>
      <w:r w:rsidRPr="00CB0F7E">
        <w:rPr>
          <w:lang w:val="en-GB" w:eastAsia="ko-KR"/>
        </w:rPr>
        <w:t>15, #22 and #35 have in c</w:t>
      </w:r>
      <w:r>
        <w:rPr>
          <w:lang w:val="en-GB" w:eastAsia="ko-KR"/>
        </w:rPr>
        <w:t xml:space="preserve">ommon a dedicated data collection coordination functionality. The functionality is mainly proposed as a standalone NF. When the functionality is provided by an NWDAF </w:t>
      </w:r>
      <w:r w:rsidR="00473CD1">
        <w:rPr>
          <w:lang w:val="en-GB" w:eastAsia="ko-KR"/>
        </w:rPr>
        <w:t xml:space="preserve">it </w:t>
      </w:r>
      <w:r>
        <w:rPr>
          <w:lang w:val="en-GB" w:eastAsia="ko-KR"/>
        </w:rPr>
        <w:t>may need further details.</w:t>
      </w:r>
      <w:r w:rsidR="005E3CE9" w:rsidRPr="005E3CE9">
        <w:t xml:space="preserve"> </w:t>
      </w:r>
      <w:r w:rsidR="005E3CE9">
        <w:rPr>
          <w:lang w:val="en-GB" w:eastAsia="ko-KR"/>
        </w:rPr>
        <w:t>Whether DC</w:t>
      </w:r>
      <w:r w:rsidR="00A5786F">
        <w:rPr>
          <w:lang w:val="en-GB" w:eastAsia="ko-KR"/>
        </w:rPr>
        <w:t>C</w:t>
      </w:r>
      <w:r w:rsidR="005E3CE9">
        <w:rPr>
          <w:lang w:val="en-GB" w:eastAsia="ko-KR"/>
        </w:rPr>
        <w:t>F is an</w:t>
      </w:r>
      <w:r w:rsidR="005E3CE9" w:rsidRPr="005E3CE9">
        <w:rPr>
          <w:lang w:val="en-GB" w:eastAsia="ko-KR"/>
        </w:rPr>
        <w:t xml:space="preserve"> NWDAF specific func</w:t>
      </w:r>
      <w:r w:rsidR="005E3CE9">
        <w:rPr>
          <w:lang w:val="en-GB" w:eastAsia="ko-KR"/>
        </w:rPr>
        <w:t>ti</w:t>
      </w:r>
      <w:r w:rsidR="005E3CE9" w:rsidRPr="005E3CE9">
        <w:rPr>
          <w:lang w:val="en-GB" w:eastAsia="ko-KR"/>
        </w:rPr>
        <w:t>onality or a new NF might depend on which data consumers to provide this service to.</w:t>
      </w:r>
    </w:p>
    <w:p w14:paraId="2C2697F7" w14:textId="06533AB5" w:rsidR="00CB0F7E" w:rsidRDefault="00CB0F7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2: </w:t>
      </w:r>
      <w:r>
        <w:rPr>
          <w:lang w:val="en-GB" w:eastAsia="ko-KR"/>
        </w:rPr>
        <w:t>Solution #9 has a wider scope in terms of possible data consumers than other solutions. It would be needed to define which consumers can access services provided by data collection coordination functionality</w:t>
      </w:r>
      <w:r w:rsidR="00C26B45">
        <w:rPr>
          <w:lang w:val="en-GB" w:eastAsia="ko-KR"/>
        </w:rPr>
        <w:t>, and for which type of data (e.g. event notifications, analytics outputs)</w:t>
      </w:r>
      <w:r>
        <w:rPr>
          <w:lang w:val="en-GB" w:eastAsia="ko-KR"/>
        </w:rPr>
        <w:t>.</w:t>
      </w:r>
    </w:p>
    <w:p w14:paraId="4C84363B" w14:textId="66850E36" w:rsidR="00CB0F7E" w:rsidRDefault="00CB0F7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3: </w:t>
      </w:r>
      <w:r>
        <w:rPr>
          <w:lang w:val="en-GB" w:eastAsia="ko-KR"/>
        </w:rPr>
        <w:t>From data producer perspective, it is assumed that all solution</w:t>
      </w:r>
      <w:r w:rsidR="00275ECE">
        <w:rPr>
          <w:lang w:val="en-GB" w:eastAsia="ko-KR"/>
        </w:rPr>
        <w:t>s</w:t>
      </w:r>
      <w:r>
        <w:rPr>
          <w:lang w:val="en-GB" w:eastAsia="ko-KR"/>
        </w:rPr>
        <w:t xml:space="preserve"> allow collect</w:t>
      </w:r>
      <w:r w:rsidR="00275ECE">
        <w:rPr>
          <w:lang w:val="en-GB" w:eastAsia="ko-KR"/>
        </w:rPr>
        <w:t>ing</w:t>
      </w:r>
      <w:r>
        <w:rPr>
          <w:lang w:val="en-GB" w:eastAsia="ko-KR"/>
        </w:rPr>
        <w:t xml:space="preserve"> data from similar entities as per Rel-16, i.e. NFs, AFs, OAM. Solution #9, in addition, </w:t>
      </w:r>
      <w:r w:rsidR="00473CD1">
        <w:rPr>
          <w:lang w:val="en-GB" w:eastAsia="ko-KR"/>
        </w:rPr>
        <w:t xml:space="preserve">explicitly </w:t>
      </w:r>
      <w:r>
        <w:rPr>
          <w:lang w:val="en-GB" w:eastAsia="ko-KR"/>
        </w:rPr>
        <w:t>propose</w:t>
      </w:r>
      <w:r w:rsidR="00473CD1">
        <w:rPr>
          <w:lang w:val="en-GB" w:eastAsia="ko-KR"/>
        </w:rPr>
        <w:t>s</w:t>
      </w:r>
      <w:r>
        <w:rPr>
          <w:lang w:val="en-GB" w:eastAsia="ko-KR"/>
        </w:rPr>
        <w:t xml:space="preserve"> that data can be collected from NWDAF. It would be needed to define </w:t>
      </w:r>
      <w:r w:rsidR="00473CD1">
        <w:rPr>
          <w:lang w:val="en-GB" w:eastAsia="ko-KR"/>
        </w:rPr>
        <w:t xml:space="preserve">which </w:t>
      </w:r>
      <w:r>
        <w:rPr>
          <w:lang w:val="en-GB" w:eastAsia="ko-KR"/>
        </w:rPr>
        <w:t xml:space="preserve">data sources can be coordinated by the data collection coordination functionality. </w:t>
      </w:r>
    </w:p>
    <w:p w14:paraId="3FC84F11" w14:textId="0F33B924" w:rsidR="00D91627" w:rsidRDefault="00D91627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4: </w:t>
      </w:r>
      <w:r>
        <w:rPr>
          <w:lang w:val="en-GB" w:eastAsia="ko-KR"/>
        </w:rPr>
        <w:t>There are some small variants between solution regarding which entity finds the right data source. Some solutions (#9, #15) allow both the data consumer and the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to find the right data source, solution #22 leaves the functionality in the data consumer, and solution #35 only allows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to find the right data source.</w:t>
      </w:r>
    </w:p>
    <w:p w14:paraId="25CA6910" w14:textId="1AC3A910" w:rsidR="00290658" w:rsidRDefault="00B5179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5: </w:t>
      </w:r>
      <w:r>
        <w:rPr>
          <w:lang w:val="en-GB" w:eastAsia="ko-KR"/>
        </w:rPr>
        <w:t>F</w:t>
      </w:r>
      <w:r w:rsidR="00A207BB">
        <w:rPr>
          <w:lang w:val="en-GB" w:eastAsia="ko-KR"/>
        </w:rPr>
        <w:t>or</w:t>
      </w:r>
      <w:r>
        <w:rPr>
          <w:lang w:val="en-GB" w:eastAsia="ko-KR"/>
        </w:rPr>
        <w:t xml:space="preserve">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registration and discovery via NRF</w:t>
      </w:r>
      <w:r w:rsidR="00A207BB">
        <w:rPr>
          <w:lang w:val="en-GB" w:eastAsia="ko-KR"/>
        </w:rPr>
        <w:t>: most solutions propose that DC</w:t>
      </w:r>
      <w:r w:rsidR="00A5786F">
        <w:rPr>
          <w:lang w:val="en-GB" w:eastAsia="ko-KR"/>
        </w:rPr>
        <w:t>C</w:t>
      </w:r>
      <w:r w:rsidR="00A207BB">
        <w:rPr>
          <w:lang w:val="en-GB" w:eastAsia="ko-KR"/>
        </w:rPr>
        <w:t xml:space="preserve">F registers supported slices and area. Solution #9 proposes to </w:t>
      </w:r>
      <w:r w:rsidR="00BD5CE9">
        <w:rPr>
          <w:lang w:val="en-GB" w:eastAsia="ko-KR"/>
        </w:rPr>
        <w:t xml:space="preserve">also </w:t>
      </w:r>
      <w:r w:rsidR="00A207BB">
        <w:rPr>
          <w:lang w:val="en-GB" w:eastAsia="ko-KR"/>
        </w:rPr>
        <w:t>register the NF type supported by DC</w:t>
      </w:r>
      <w:r w:rsidR="00A5786F">
        <w:rPr>
          <w:lang w:val="en-GB" w:eastAsia="ko-KR"/>
        </w:rPr>
        <w:t>C</w:t>
      </w:r>
      <w:r w:rsidR="00A207BB">
        <w:rPr>
          <w:lang w:val="en-GB" w:eastAsia="ko-KR"/>
        </w:rPr>
        <w:t>F, while solution #15 proposes to register the supported data types.</w:t>
      </w:r>
    </w:p>
    <w:p w14:paraId="765BA88F" w14:textId="2F665174" w:rsidR="00D42AB4" w:rsidRDefault="00D42AB4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6: </w:t>
      </w:r>
      <w:r>
        <w:rPr>
          <w:lang w:val="en-GB" w:eastAsia="ko-KR"/>
        </w:rPr>
        <w:t xml:space="preserve">For data notifications path, </w:t>
      </w:r>
      <w:r w:rsidR="005E3CE9">
        <w:rPr>
          <w:lang w:val="en-GB" w:eastAsia="ko-KR"/>
        </w:rPr>
        <w:t>solutions #15, #22 and #35 propose that DC</w:t>
      </w:r>
      <w:r w:rsidR="00A5786F">
        <w:rPr>
          <w:lang w:val="en-GB" w:eastAsia="ko-KR"/>
        </w:rPr>
        <w:t>C</w:t>
      </w:r>
      <w:r w:rsidR="005E3CE9">
        <w:rPr>
          <w:lang w:val="en-GB" w:eastAsia="ko-KR"/>
        </w:rPr>
        <w:t xml:space="preserve">F receives and forwards all notifications, while solution #9 </w:t>
      </w:r>
      <w:r w:rsidR="00704708" w:rsidRPr="00C425ED">
        <w:rPr>
          <w:lang w:val="en-GB" w:eastAsia="ko-KR"/>
        </w:rPr>
        <w:t>explicity separates Data Collection Coordination (by a DCCF) from Data Collection via a messaging framework. This isolates the signalling / control functions to subscribe/unsubscribe to notifications, discover Data Sources, ensure redundant data is not requested from a Data Source (all handled by the DCCF) from the handling and processing of a potentially large number of notifications sent by via a messaging framework</w:t>
      </w:r>
      <w:r w:rsidR="005E3CE9">
        <w:rPr>
          <w:lang w:val="en-GB" w:eastAsia="ko-KR"/>
        </w:rPr>
        <w:t>.</w:t>
      </w:r>
    </w:p>
    <w:p w14:paraId="37AD9584" w14:textId="5F3998BD" w:rsidR="00C26B45" w:rsidRDefault="00C26B45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7: </w:t>
      </w:r>
      <w:r>
        <w:rPr>
          <w:lang w:val="en-GB" w:eastAsia="ko-KR"/>
        </w:rPr>
        <w:t>For data storage, two different approaches are proposed: local caching in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for temporary usage (solutions #22 and solution #35), or storage in a data repository for longer-term usage (solutions #9 and #39).</w:t>
      </w:r>
    </w:p>
    <w:p w14:paraId="760EC547" w14:textId="46835A61" w:rsidR="0032553E" w:rsidRDefault="0032553E" w:rsidP="00CB0F7E">
      <w:pPr>
        <w:pStyle w:val="B1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8: </w:t>
      </w:r>
      <w:r>
        <w:rPr>
          <w:lang w:val="en-GB" w:eastAsia="ko-KR"/>
        </w:rPr>
        <w:t>All solutions relying on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leverage modification or reuse of subscriptions from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 xml:space="preserve">F to NFs. In addition, solution #9 proposes some further enhancement to </w:t>
      </w:r>
      <w:r w:rsidR="00BD5CE9">
        <w:rPr>
          <w:lang w:val="en-GB" w:eastAsia="ko-KR"/>
        </w:rPr>
        <w:t xml:space="preserve">efficient </w:t>
      </w:r>
      <w:r>
        <w:rPr>
          <w:lang w:val="en-GB" w:eastAsia="ko-KR"/>
        </w:rPr>
        <w:t>data collection via formatting options for the notifications of data.</w:t>
      </w:r>
    </w:p>
    <w:p w14:paraId="4B11F17B" w14:textId="021D285F" w:rsidR="00963EB6" w:rsidRPr="00FB17CF" w:rsidRDefault="005E3CE9" w:rsidP="003A03AF">
      <w:pPr>
        <w:pStyle w:val="B1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="0010438F">
        <w:rPr>
          <w:lang w:val="en-GB" w:eastAsia="ko-KR"/>
        </w:rPr>
        <w:t xml:space="preserve">Observation 9: </w:t>
      </w:r>
      <w:r>
        <w:rPr>
          <w:lang w:val="en-GB" w:eastAsia="ko-KR"/>
        </w:rPr>
        <w:t>All solutions introducing DC</w:t>
      </w:r>
      <w:r w:rsidR="00A5786F">
        <w:rPr>
          <w:lang w:val="en-GB" w:eastAsia="ko-KR"/>
        </w:rPr>
        <w:t>C</w:t>
      </w:r>
      <w:r>
        <w:rPr>
          <w:lang w:val="en-GB" w:eastAsia="ko-KR"/>
        </w:rPr>
        <w:t>F functionality would need review by SA3 to investigate possible a</w:t>
      </w:r>
      <w:r w:rsidR="00F04A14" w:rsidRPr="00554F62">
        <w:rPr>
          <w:lang w:eastAsia="ko-KR"/>
        </w:rPr>
        <w:t xml:space="preserve">dditional authorization </w:t>
      </w:r>
      <w:r w:rsidR="00F04A14" w:rsidRPr="00FB17CF">
        <w:rPr>
          <w:lang w:eastAsia="ko-KR"/>
        </w:rPr>
        <w:t>for Consumers to access data from a Data Source via the DC</w:t>
      </w:r>
      <w:r w:rsidR="00A5786F" w:rsidRPr="00FB17CF">
        <w:rPr>
          <w:lang w:val="en-GB" w:eastAsia="ko-KR"/>
        </w:rPr>
        <w:t>C</w:t>
      </w:r>
      <w:r w:rsidR="00F04A14" w:rsidRPr="00FB17CF">
        <w:rPr>
          <w:lang w:eastAsia="ko-KR"/>
        </w:rPr>
        <w:t>F.</w:t>
      </w:r>
    </w:p>
    <w:p w14:paraId="2E7C05DF" w14:textId="47431091" w:rsidR="006B063D" w:rsidRDefault="00C425ED" w:rsidP="00E00BE1">
      <w:pPr>
        <w:pStyle w:val="B1"/>
        <w:rPr>
          <w:ins w:id="58" w:author="TAMAGNAN Philippe IMT/OLN" w:date="2020-10-20T17:11:00Z"/>
          <w:lang w:val="en-GB" w:eastAsia="ko-KR"/>
        </w:rPr>
      </w:pPr>
      <w:r w:rsidRPr="00FB17CF">
        <w:rPr>
          <w:lang w:val="en-GB" w:eastAsia="ko-KR"/>
        </w:rPr>
        <w:t>-</w:t>
      </w:r>
      <w:r w:rsidRPr="00FB17CF">
        <w:rPr>
          <w:lang w:val="en-GB" w:eastAsia="ko-KR"/>
        </w:rPr>
        <w:tab/>
        <w:t>Observation 10: for backward compatibility</w:t>
      </w:r>
      <w:r w:rsidR="00A43843" w:rsidRPr="00FB17CF">
        <w:rPr>
          <w:lang w:val="en-GB" w:eastAsia="ko-KR"/>
        </w:rPr>
        <w:t>,</w:t>
      </w:r>
      <w:r w:rsidR="00E00BE1" w:rsidRPr="00FB17CF">
        <w:rPr>
          <w:lang w:val="en-GB" w:eastAsia="ko-KR"/>
        </w:rPr>
        <w:t xml:space="preserve"> although only solution #9 provides related information, it is assumed that all solutions from table 7.11.1-1 provide the same level of compatibility. The consumer of new services from DCCF will be Rel-17 consumers, and Rel-16 consumers will continue to collect data directly from the NFs. Also, the solutions are compatible with Rel-16 data producers as no enhancement has been identified for the interface between DCCF and the data producer as part of these solutions.</w:t>
      </w:r>
    </w:p>
    <w:p w14:paraId="20F2E048" w14:textId="76F905BF" w:rsidR="00F5534C" w:rsidRPr="006B063D" w:rsidRDefault="00F5534C" w:rsidP="00F5534C">
      <w:pPr>
        <w:pStyle w:val="B1"/>
        <w:rPr>
          <w:lang w:val="en-GB" w:eastAsia="ko-KR"/>
        </w:rPr>
      </w:pPr>
      <w:ins w:id="59" w:author="TAMAGNAN Philippe IMT/OLN" w:date="2020-10-20T17:11:00Z">
        <w:r>
          <w:rPr>
            <w:lang w:val="en-GB" w:eastAsia="ko-KR"/>
          </w:rPr>
          <w:t xml:space="preserve">- </w:t>
        </w:r>
      </w:ins>
      <w:ins w:id="60" w:author="TAMAGNAN Philippe IMT/OLN" w:date="2020-10-20T17:13:00Z">
        <w:r>
          <w:rPr>
            <w:lang w:val="en-GB" w:eastAsia="ko-KR"/>
          </w:rPr>
          <w:tab/>
        </w:r>
      </w:ins>
      <w:ins w:id="61" w:author="TAMAGNAN Philippe IMT/OLN" w:date="2020-10-20T17:11:00Z">
        <w:r>
          <w:rPr>
            <w:lang w:val="en-GB" w:eastAsia="ko-KR"/>
          </w:rPr>
          <w:t>Observation 11: All solutions introducing additional NFs (e.g. DCCF</w:t>
        </w:r>
      </w:ins>
      <w:ins w:id="62" w:author="TAMAGNAN Philippe IMT/OLN" w:date="2020-10-20T17:15:00Z">
        <w:r>
          <w:rPr>
            <w:lang w:val="en-GB" w:eastAsia="ko-KR"/>
          </w:rPr>
          <w:t>, DRF</w:t>
        </w:r>
      </w:ins>
      <w:ins w:id="63" w:author="TAMAGNAN Philippe IMT/OLN" w:date="2020-10-20T17:11:00Z">
        <w:r>
          <w:rPr>
            <w:lang w:val="en-GB" w:eastAsia="ko-KR"/>
          </w:rPr>
          <w:t>)</w:t>
        </w:r>
      </w:ins>
      <w:ins w:id="64" w:author="TAMAGNAN Philippe IMT/OLN" w:date="2020-10-20T17:12:00Z">
        <w:r>
          <w:rPr>
            <w:lang w:val="en-GB" w:eastAsia="ko-KR"/>
          </w:rPr>
          <w:t xml:space="preserve"> assume the hypothesis that several NWDAFs </w:t>
        </w:r>
      </w:ins>
      <w:ins w:id="65" w:author="Antoine Mouquet (Orange)" w:date="2020-10-20T17:31:00Z">
        <w:r w:rsidR="00D84F51">
          <w:rPr>
            <w:lang w:val="en-GB" w:eastAsia="ko-KR"/>
          </w:rPr>
          <w:t xml:space="preserve">will </w:t>
        </w:r>
      </w:ins>
      <w:ins w:id="66" w:author="TAMAGNAN Philippe IMT/OLN" w:date="2020-10-20T17:13:00Z">
        <w:r>
          <w:rPr>
            <w:lang w:val="en-GB" w:eastAsia="ko-KR"/>
          </w:rPr>
          <w:t xml:space="preserve">request the same data from producer NFs. </w:t>
        </w:r>
      </w:ins>
      <w:ins w:id="67" w:author="TAMAGNAN Philippe IMT/OLN" w:date="2020-10-20T17:14:00Z">
        <w:r>
          <w:rPr>
            <w:lang w:val="en-GB" w:eastAsia="ko-KR"/>
          </w:rPr>
          <w:t xml:space="preserve">Such </w:t>
        </w:r>
      </w:ins>
      <w:ins w:id="68" w:author="TAMAGNAN Philippe IMT/OLN" w:date="2020-10-20T17:18:00Z">
        <w:r>
          <w:rPr>
            <w:lang w:val="en-GB" w:eastAsia="ko-KR"/>
          </w:rPr>
          <w:t>assumption</w:t>
        </w:r>
      </w:ins>
      <w:ins w:id="69" w:author="TAMAGNAN Philippe IMT/OLN" w:date="2020-10-20T17:23:00Z">
        <w:r w:rsidR="003C1F5D">
          <w:rPr>
            <w:lang w:val="en-GB" w:eastAsia="ko-KR"/>
          </w:rPr>
          <w:t xml:space="preserve"> </w:t>
        </w:r>
      </w:ins>
      <w:ins w:id="70" w:author="TAMAGNAN Philippe IMT/OLN" w:date="2020-10-20T17:14:00Z">
        <w:r w:rsidR="003C1F5D">
          <w:rPr>
            <w:lang w:val="en-GB" w:eastAsia="ko-KR"/>
          </w:rPr>
          <w:t>should</w:t>
        </w:r>
        <w:r>
          <w:rPr>
            <w:lang w:val="en-GB" w:eastAsia="ko-KR"/>
          </w:rPr>
          <w:t xml:space="preserve"> be confirmed. Besides, </w:t>
        </w:r>
      </w:ins>
      <w:ins w:id="71" w:author="TAMAGNAN Philippe IMT/OLN" w:date="2020-10-20T17:15:00Z">
        <w:r>
          <w:rPr>
            <w:lang w:val="en-GB" w:eastAsia="ko-KR"/>
          </w:rPr>
          <w:t>introducing a new NF</w:t>
        </w:r>
        <w:r w:rsidRPr="00F5534C">
          <w:rPr>
            <w:lang w:val="en-GB" w:eastAsia="ko-KR"/>
          </w:rPr>
          <w:t xml:space="preserve"> will </w:t>
        </w:r>
        <w:r>
          <w:rPr>
            <w:lang w:val="en-GB" w:eastAsia="ko-KR"/>
          </w:rPr>
          <w:t xml:space="preserve">inevitably </w:t>
        </w:r>
        <w:r w:rsidRPr="00F5534C">
          <w:rPr>
            <w:lang w:val="en-GB" w:eastAsia="ko-KR"/>
          </w:rPr>
          <w:t xml:space="preserve">result in two flows </w:t>
        </w:r>
      </w:ins>
      <w:ins w:id="72" w:author="TAMAGNAN Philippe IMT/OLN" w:date="2020-10-20T17:16:00Z">
        <w:r>
          <w:rPr>
            <w:lang w:val="en-GB" w:eastAsia="ko-KR"/>
          </w:rPr>
          <w:t xml:space="preserve">(NF to DCF to NWAF) </w:t>
        </w:r>
      </w:ins>
      <w:ins w:id="73" w:author="TAMAGNAN Philippe IMT/OLN" w:date="2020-10-20T17:15:00Z">
        <w:r w:rsidRPr="00F5534C">
          <w:rPr>
            <w:lang w:val="en-GB" w:eastAsia="ko-KR"/>
          </w:rPr>
          <w:t>of data collection instead of one</w:t>
        </w:r>
      </w:ins>
      <w:ins w:id="74" w:author="TAMAGNAN Philippe IMT/OLN" w:date="2020-10-20T17:16:00Z">
        <w:r>
          <w:rPr>
            <w:lang w:val="en-GB" w:eastAsia="ko-KR"/>
          </w:rPr>
          <w:t xml:space="preserve"> (NF to NWDAF)</w:t>
        </w:r>
      </w:ins>
      <w:ins w:id="75" w:author="TAMAGNAN Philippe IMT/OLN" w:date="2020-10-20T17:15:00Z">
        <w:r w:rsidRPr="00F5534C">
          <w:rPr>
            <w:lang w:val="en-GB" w:eastAsia="ko-KR"/>
          </w:rPr>
          <w:t>.</w:t>
        </w:r>
      </w:ins>
      <w:ins w:id="76" w:author="TAMAGNAN Philippe IMT/OLN" w:date="2020-10-20T17:16:00Z">
        <w:r>
          <w:rPr>
            <w:lang w:val="en-GB" w:eastAsia="ko-KR"/>
          </w:rPr>
          <w:t xml:space="preserve"> </w:t>
        </w:r>
      </w:ins>
      <w:ins w:id="77" w:author="TAMAGNAN Philippe IMT/OLN" w:date="2020-10-20T17:21:00Z">
        <w:r w:rsidR="003C1F5D">
          <w:rPr>
            <w:lang w:val="en-GB" w:eastAsia="ko-KR"/>
          </w:rPr>
          <w:t xml:space="preserve">In any case, the new NF (e.g. DCCF, DRF) </w:t>
        </w:r>
      </w:ins>
      <w:ins w:id="78" w:author="Antoine Mouquet (Orange)" w:date="2020-10-20T17:32:00Z">
        <w:r w:rsidR="00D84F51">
          <w:rPr>
            <w:lang w:val="en-GB" w:eastAsia="ko-KR"/>
          </w:rPr>
          <w:t xml:space="preserve">will </w:t>
        </w:r>
      </w:ins>
      <w:ins w:id="79" w:author="TAMAGNAN Philippe IMT/OLN" w:date="2020-10-20T17:21:00Z">
        <w:r w:rsidR="003C1F5D">
          <w:rPr>
            <w:lang w:val="en-GB" w:eastAsia="ko-KR"/>
          </w:rPr>
          <w:t xml:space="preserve">become the new signalling bottleneck, </w:t>
        </w:r>
      </w:ins>
      <w:ins w:id="80" w:author="TAMAGNAN Philippe IMT/OLN" w:date="2020-10-20T17:24:00Z">
        <w:r w:rsidR="003C1F5D">
          <w:rPr>
            <w:lang w:val="en-GB" w:eastAsia="ko-KR"/>
          </w:rPr>
          <w:t>since it concentrates all the traffic</w:t>
        </w:r>
      </w:ins>
      <w:ins w:id="81" w:author="TAMAGNAN Philippe IMT/OLN" w:date="2020-10-20T17:21:00Z">
        <w:r w:rsidR="003C1F5D">
          <w:rPr>
            <w:lang w:val="en-GB" w:eastAsia="ko-KR"/>
          </w:rPr>
          <w:t xml:space="preserve"> for all NFs and NWDAFs.</w:t>
        </w:r>
      </w:ins>
    </w:p>
    <w:p w14:paraId="58179299" w14:textId="6EE3411E" w:rsidR="003B6489" w:rsidRPr="00704708" w:rsidRDefault="003B6489" w:rsidP="003A03AF">
      <w:pPr>
        <w:pStyle w:val="B1"/>
        <w:ind w:left="0" w:firstLine="0"/>
        <w:rPr>
          <w:lang w:val="en-GB" w:eastAsia="ko-KR"/>
        </w:rPr>
      </w:pPr>
    </w:p>
    <w:bookmarkEnd w:id="9"/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783B43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729B3" w16cex:dateUtc="2020-09-24T13:20:00Z"/>
  <w16cex:commentExtensible w16cex:durableId="231729D2" w16cex:dateUtc="2020-09-24T13:21:00Z"/>
  <w16cex:commentExtensible w16cex:durableId="23172A9C" w16cex:dateUtc="2020-09-24T13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BF3A3" w14:textId="77777777" w:rsidR="00E71563" w:rsidRDefault="00E71563">
      <w:r>
        <w:separator/>
      </w:r>
    </w:p>
  </w:endnote>
  <w:endnote w:type="continuationSeparator" w:id="0">
    <w:p w14:paraId="15DD034A" w14:textId="77777777" w:rsidR="00E71563" w:rsidRDefault="00E71563">
      <w:r>
        <w:continuationSeparator/>
      </w:r>
    </w:p>
  </w:endnote>
  <w:endnote w:type="continuationNotice" w:id="1">
    <w:p w14:paraId="11534BBD" w14:textId="77777777" w:rsidR="00E71563" w:rsidRDefault="00E715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11ABE1" w14:textId="77777777" w:rsidR="00F2262D" w:rsidRDefault="00F2262D">
    <w:pPr>
      <w:pStyle w:val="Pieddepage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F2DC0">
      <w:t>1</w:t>
    </w:r>
    <w:r>
      <w:fldChar w:fldCharType="end"/>
    </w:r>
  </w:p>
  <w:p w14:paraId="53FB9A79" w14:textId="77777777" w:rsidR="00F2262D" w:rsidRDefault="00F2262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3E55D" w14:textId="77777777" w:rsidR="00E71563" w:rsidRDefault="00E71563">
      <w:r>
        <w:separator/>
      </w:r>
    </w:p>
  </w:footnote>
  <w:footnote w:type="continuationSeparator" w:id="0">
    <w:p w14:paraId="386CF9EF" w14:textId="77777777" w:rsidR="00E71563" w:rsidRDefault="00E71563">
      <w:r>
        <w:continuationSeparator/>
      </w:r>
    </w:p>
  </w:footnote>
  <w:footnote w:type="continuationNotice" w:id="1">
    <w:p w14:paraId="3D1B7270" w14:textId="77777777" w:rsidR="00E71563" w:rsidRDefault="00E715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D4625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4F0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66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12"/>
  </w:num>
  <w:num w:numId="3">
    <w:abstractNumId w:val="23"/>
  </w:num>
  <w:num w:numId="4">
    <w:abstractNumId w:val="20"/>
  </w:num>
  <w:num w:numId="5">
    <w:abstractNumId w:val="8"/>
  </w:num>
  <w:num w:numId="6">
    <w:abstractNumId w:val="11"/>
  </w:num>
  <w:num w:numId="7">
    <w:abstractNumId w:val="29"/>
  </w:num>
  <w:num w:numId="8">
    <w:abstractNumId w:val="5"/>
  </w:num>
  <w:num w:numId="9">
    <w:abstractNumId w:val="27"/>
  </w:num>
  <w:num w:numId="10">
    <w:abstractNumId w:val="10"/>
  </w:num>
  <w:num w:numId="11">
    <w:abstractNumId w:val="9"/>
  </w:num>
  <w:num w:numId="12">
    <w:abstractNumId w:val="4"/>
  </w:num>
  <w:num w:numId="13">
    <w:abstractNumId w:val="25"/>
  </w:num>
  <w:num w:numId="14">
    <w:abstractNumId w:val="13"/>
  </w:num>
  <w:num w:numId="15">
    <w:abstractNumId w:val="28"/>
  </w:num>
  <w:num w:numId="16">
    <w:abstractNumId w:val="30"/>
  </w:num>
  <w:num w:numId="17">
    <w:abstractNumId w:val="3"/>
  </w:num>
  <w:num w:numId="18">
    <w:abstractNumId w:val="17"/>
  </w:num>
  <w:num w:numId="19">
    <w:abstractNumId w:val="21"/>
  </w:num>
  <w:num w:numId="20">
    <w:abstractNumId w:val="6"/>
  </w:num>
  <w:num w:numId="21">
    <w:abstractNumId w:val="15"/>
  </w:num>
  <w:num w:numId="22">
    <w:abstractNumId w:val="31"/>
  </w:num>
  <w:num w:numId="23">
    <w:abstractNumId w:val="14"/>
  </w:num>
  <w:num w:numId="24">
    <w:abstractNumId w:val="24"/>
  </w:num>
  <w:num w:numId="25">
    <w:abstractNumId w:val="33"/>
  </w:num>
  <w:num w:numId="26">
    <w:abstractNumId w:val="16"/>
  </w:num>
  <w:num w:numId="27">
    <w:abstractNumId w:val="19"/>
  </w:num>
  <w:num w:numId="28">
    <w:abstractNumId w:val="7"/>
  </w:num>
  <w:num w:numId="29">
    <w:abstractNumId w:val="18"/>
  </w:num>
  <w:num w:numId="30">
    <w:abstractNumId w:val="26"/>
  </w:num>
  <w:num w:numId="31">
    <w:abstractNumId w:val="32"/>
  </w:num>
  <w:num w:numId="32">
    <w:abstractNumId w:val="2"/>
  </w:num>
  <w:num w:numId="33">
    <w:abstractNumId w:val="1"/>
  </w:num>
  <w:num w:numId="34">
    <w:abstractNumId w:val="0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Antoine Mouquet (Orange)">
    <w15:presenceInfo w15:providerId="None" w15:userId="Antoine Mouquet (Orange)"/>
  </w15:person>
  <w15:person w15:author="TAMAGNAN Philippe IMT/OLN">
    <w15:presenceInfo w15:providerId="AD" w15:userId="S-1-5-21-854245398-789336058-682003330-1065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252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68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155"/>
    <w:rsid w:val="00053569"/>
    <w:rsid w:val="0005367C"/>
    <w:rsid w:val="00053C09"/>
    <w:rsid w:val="00054202"/>
    <w:rsid w:val="000548B9"/>
    <w:rsid w:val="00054E59"/>
    <w:rsid w:val="000565FD"/>
    <w:rsid w:val="00056BB0"/>
    <w:rsid w:val="00056D3E"/>
    <w:rsid w:val="00056E65"/>
    <w:rsid w:val="00056FEA"/>
    <w:rsid w:val="000572E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D51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511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A75E5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38F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84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7F2"/>
    <w:rsid w:val="00114A6C"/>
    <w:rsid w:val="00115245"/>
    <w:rsid w:val="00115292"/>
    <w:rsid w:val="0011568F"/>
    <w:rsid w:val="00115A2F"/>
    <w:rsid w:val="00115AA1"/>
    <w:rsid w:val="00115E1B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18D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962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97CFA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580"/>
    <w:rsid w:val="001C48AA"/>
    <w:rsid w:val="001C4ABB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BD7"/>
    <w:rsid w:val="001D4E16"/>
    <w:rsid w:val="001D5698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9F9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369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86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27ECA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997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3C23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5ECE"/>
    <w:rsid w:val="00276480"/>
    <w:rsid w:val="00277155"/>
    <w:rsid w:val="002778E9"/>
    <w:rsid w:val="00280118"/>
    <w:rsid w:val="00280296"/>
    <w:rsid w:val="002803EF"/>
    <w:rsid w:val="0028071C"/>
    <w:rsid w:val="002809E3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58"/>
    <w:rsid w:val="00290660"/>
    <w:rsid w:val="0029074E"/>
    <w:rsid w:val="0029084F"/>
    <w:rsid w:val="00290C4C"/>
    <w:rsid w:val="00290CBC"/>
    <w:rsid w:val="0029210F"/>
    <w:rsid w:val="002929D9"/>
    <w:rsid w:val="00292AA8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C5F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2F7ECB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53E"/>
    <w:rsid w:val="00325E4F"/>
    <w:rsid w:val="00326BEE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269"/>
    <w:rsid w:val="003465B1"/>
    <w:rsid w:val="0034674F"/>
    <w:rsid w:val="00346A29"/>
    <w:rsid w:val="00346AC6"/>
    <w:rsid w:val="00346B4C"/>
    <w:rsid w:val="00346BCD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983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3AF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3FD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74D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489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E7E"/>
    <w:rsid w:val="003C1F2F"/>
    <w:rsid w:val="003C1F5D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4C3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1D0F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5E85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D14"/>
    <w:rsid w:val="004151FF"/>
    <w:rsid w:val="00415738"/>
    <w:rsid w:val="00415B9D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501"/>
    <w:rsid w:val="00417776"/>
    <w:rsid w:val="0041778D"/>
    <w:rsid w:val="00417B70"/>
    <w:rsid w:val="00417CC7"/>
    <w:rsid w:val="00417E12"/>
    <w:rsid w:val="00417F2C"/>
    <w:rsid w:val="004202B9"/>
    <w:rsid w:val="0042059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2CF3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1F5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3CAC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9CA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D1"/>
    <w:rsid w:val="00473CE7"/>
    <w:rsid w:val="0047409C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0887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4F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98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66B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03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621"/>
    <w:rsid w:val="005238A7"/>
    <w:rsid w:val="00523A7B"/>
    <w:rsid w:val="00524111"/>
    <w:rsid w:val="005242AA"/>
    <w:rsid w:val="00524363"/>
    <w:rsid w:val="00524520"/>
    <w:rsid w:val="005245F9"/>
    <w:rsid w:val="00524735"/>
    <w:rsid w:val="0052494D"/>
    <w:rsid w:val="00524ABD"/>
    <w:rsid w:val="00524E7D"/>
    <w:rsid w:val="00524FCD"/>
    <w:rsid w:val="005250AE"/>
    <w:rsid w:val="0052517F"/>
    <w:rsid w:val="00525426"/>
    <w:rsid w:val="00525529"/>
    <w:rsid w:val="005255F8"/>
    <w:rsid w:val="00525B8E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9DC"/>
    <w:rsid w:val="00534C5E"/>
    <w:rsid w:val="00534D17"/>
    <w:rsid w:val="00535BE1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2D29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465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62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1BA"/>
    <w:rsid w:val="00564BB1"/>
    <w:rsid w:val="005652CD"/>
    <w:rsid w:val="005652F5"/>
    <w:rsid w:val="0056595B"/>
    <w:rsid w:val="00565AA3"/>
    <w:rsid w:val="00565D9F"/>
    <w:rsid w:val="00566148"/>
    <w:rsid w:val="00566251"/>
    <w:rsid w:val="00566293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044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6B0D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CE9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94"/>
    <w:rsid w:val="006311F3"/>
    <w:rsid w:val="0063126D"/>
    <w:rsid w:val="006314E9"/>
    <w:rsid w:val="006315DB"/>
    <w:rsid w:val="0063235C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67C"/>
    <w:rsid w:val="00636CA1"/>
    <w:rsid w:val="00637502"/>
    <w:rsid w:val="0063762A"/>
    <w:rsid w:val="0063765D"/>
    <w:rsid w:val="006377C0"/>
    <w:rsid w:val="00637DAA"/>
    <w:rsid w:val="006408EA"/>
    <w:rsid w:val="006413ED"/>
    <w:rsid w:val="0064141C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3DA2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484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BB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49D5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397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63D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7BD6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84"/>
    <w:rsid w:val="006F1DCB"/>
    <w:rsid w:val="006F1DCE"/>
    <w:rsid w:val="006F272A"/>
    <w:rsid w:val="006F2745"/>
    <w:rsid w:val="006F2905"/>
    <w:rsid w:val="006F3451"/>
    <w:rsid w:val="006F3E24"/>
    <w:rsid w:val="006F4408"/>
    <w:rsid w:val="006F4489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08"/>
    <w:rsid w:val="007047BE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07F3B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519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BC4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CE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B43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87D68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8F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6F2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DF5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8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0CEC"/>
    <w:rsid w:val="00821365"/>
    <w:rsid w:val="00821B52"/>
    <w:rsid w:val="008222D1"/>
    <w:rsid w:val="00822351"/>
    <w:rsid w:val="00822401"/>
    <w:rsid w:val="0082257A"/>
    <w:rsid w:val="008225FC"/>
    <w:rsid w:val="0082279D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C02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0D20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2AC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B6E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D18"/>
    <w:rsid w:val="008A6E50"/>
    <w:rsid w:val="008A712B"/>
    <w:rsid w:val="008A73C2"/>
    <w:rsid w:val="008A7BED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56"/>
    <w:rsid w:val="008C51FA"/>
    <w:rsid w:val="008C54C6"/>
    <w:rsid w:val="008C54DF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529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4CD6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2B45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0E7D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6B03"/>
    <w:rsid w:val="009272F0"/>
    <w:rsid w:val="009303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7C3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1CA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3EB6"/>
    <w:rsid w:val="009644E0"/>
    <w:rsid w:val="00964706"/>
    <w:rsid w:val="0096480D"/>
    <w:rsid w:val="0096486C"/>
    <w:rsid w:val="00964B91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87E18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52B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DF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0DB7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8AF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2DC0"/>
    <w:rsid w:val="009F3515"/>
    <w:rsid w:val="009F40F0"/>
    <w:rsid w:val="009F4119"/>
    <w:rsid w:val="009F437F"/>
    <w:rsid w:val="009F446B"/>
    <w:rsid w:val="009F4A6B"/>
    <w:rsid w:val="009F5513"/>
    <w:rsid w:val="009F57BC"/>
    <w:rsid w:val="009F5FF2"/>
    <w:rsid w:val="009F62D0"/>
    <w:rsid w:val="009F665E"/>
    <w:rsid w:val="009F6683"/>
    <w:rsid w:val="009F6894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3BC3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C44"/>
    <w:rsid w:val="00A16EFA"/>
    <w:rsid w:val="00A16F20"/>
    <w:rsid w:val="00A16F7A"/>
    <w:rsid w:val="00A17CC3"/>
    <w:rsid w:val="00A17D54"/>
    <w:rsid w:val="00A17DF8"/>
    <w:rsid w:val="00A206A7"/>
    <w:rsid w:val="00A207B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8E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4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86F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6AD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49F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164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62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5ABC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79E"/>
    <w:rsid w:val="00B5191C"/>
    <w:rsid w:val="00B51C6C"/>
    <w:rsid w:val="00B51C83"/>
    <w:rsid w:val="00B5204F"/>
    <w:rsid w:val="00B520D0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0EDF"/>
    <w:rsid w:val="00B61695"/>
    <w:rsid w:val="00B61920"/>
    <w:rsid w:val="00B61F07"/>
    <w:rsid w:val="00B62017"/>
    <w:rsid w:val="00B62133"/>
    <w:rsid w:val="00B6218F"/>
    <w:rsid w:val="00B62318"/>
    <w:rsid w:val="00B62418"/>
    <w:rsid w:val="00B624D2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CDA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6EBF"/>
    <w:rsid w:val="00B970D4"/>
    <w:rsid w:val="00B97D22"/>
    <w:rsid w:val="00BA0253"/>
    <w:rsid w:val="00BA041D"/>
    <w:rsid w:val="00BA067D"/>
    <w:rsid w:val="00BA082F"/>
    <w:rsid w:val="00BA11D4"/>
    <w:rsid w:val="00BA1386"/>
    <w:rsid w:val="00BA1624"/>
    <w:rsid w:val="00BA1FD6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42BD"/>
    <w:rsid w:val="00BD52EE"/>
    <w:rsid w:val="00BD572B"/>
    <w:rsid w:val="00BD5CE9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142"/>
    <w:rsid w:val="00C023C8"/>
    <w:rsid w:val="00C02866"/>
    <w:rsid w:val="00C02F35"/>
    <w:rsid w:val="00C03B04"/>
    <w:rsid w:val="00C03FF6"/>
    <w:rsid w:val="00C04086"/>
    <w:rsid w:val="00C04992"/>
    <w:rsid w:val="00C04CA4"/>
    <w:rsid w:val="00C0545D"/>
    <w:rsid w:val="00C05772"/>
    <w:rsid w:val="00C05BC7"/>
    <w:rsid w:val="00C061AD"/>
    <w:rsid w:val="00C06222"/>
    <w:rsid w:val="00C0637D"/>
    <w:rsid w:val="00C066CB"/>
    <w:rsid w:val="00C066DC"/>
    <w:rsid w:val="00C06AE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6A63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3F26"/>
    <w:rsid w:val="00C24CEE"/>
    <w:rsid w:val="00C255D3"/>
    <w:rsid w:val="00C25D90"/>
    <w:rsid w:val="00C25FBA"/>
    <w:rsid w:val="00C26703"/>
    <w:rsid w:val="00C26B45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670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5ED"/>
    <w:rsid w:val="00C426FA"/>
    <w:rsid w:val="00C42B25"/>
    <w:rsid w:val="00C42FDE"/>
    <w:rsid w:val="00C435BD"/>
    <w:rsid w:val="00C436FC"/>
    <w:rsid w:val="00C43E9B"/>
    <w:rsid w:val="00C4451F"/>
    <w:rsid w:val="00C4483E"/>
    <w:rsid w:val="00C44A8D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0B26"/>
    <w:rsid w:val="00C610AF"/>
    <w:rsid w:val="00C61192"/>
    <w:rsid w:val="00C619BE"/>
    <w:rsid w:val="00C61A0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5E8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1C09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4DF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0F7E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46A"/>
    <w:rsid w:val="00CB6C50"/>
    <w:rsid w:val="00CB6DDE"/>
    <w:rsid w:val="00CB6E59"/>
    <w:rsid w:val="00CB73D9"/>
    <w:rsid w:val="00CB7E87"/>
    <w:rsid w:val="00CC09D2"/>
    <w:rsid w:val="00CC0C1D"/>
    <w:rsid w:val="00CC0EE5"/>
    <w:rsid w:val="00CC172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0F2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0CAC"/>
    <w:rsid w:val="00CE13B9"/>
    <w:rsid w:val="00CE1553"/>
    <w:rsid w:val="00CE1915"/>
    <w:rsid w:val="00CE1ACA"/>
    <w:rsid w:val="00CE21D6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451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AB4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570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51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27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CF7"/>
    <w:rsid w:val="00DA63C9"/>
    <w:rsid w:val="00DA64E7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2A8F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00D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5DB"/>
    <w:rsid w:val="00DE5D0B"/>
    <w:rsid w:val="00DE6663"/>
    <w:rsid w:val="00DE667E"/>
    <w:rsid w:val="00DE6819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BE1"/>
    <w:rsid w:val="00E00EDE"/>
    <w:rsid w:val="00E00F3F"/>
    <w:rsid w:val="00E01441"/>
    <w:rsid w:val="00E0169D"/>
    <w:rsid w:val="00E01A6E"/>
    <w:rsid w:val="00E0264B"/>
    <w:rsid w:val="00E02A57"/>
    <w:rsid w:val="00E02EE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09D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0C"/>
    <w:rsid w:val="00E27E7E"/>
    <w:rsid w:val="00E27EFA"/>
    <w:rsid w:val="00E304A2"/>
    <w:rsid w:val="00E305B9"/>
    <w:rsid w:val="00E30649"/>
    <w:rsid w:val="00E31492"/>
    <w:rsid w:val="00E31DAF"/>
    <w:rsid w:val="00E32B0A"/>
    <w:rsid w:val="00E32BEC"/>
    <w:rsid w:val="00E32CEF"/>
    <w:rsid w:val="00E3412D"/>
    <w:rsid w:val="00E34702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31C"/>
    <w:rsid w:val="00E637BA"/>
    <w:rsid w:val="00E64DD5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563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6EE9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162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43E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AAB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85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EF1"/>
    <w:rsid w:val="00EC41D3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400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565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3B5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A14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3C2"/>
    <w:rsid w:val="00F14694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782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7E4"/>
    <w:rsid w:val="00F46C53"/>
    <w:rsid w:val="00F46C82"/>
    <w:rsid w:val="00F46D56"/>
    <w:rsid w:val="00F46FBD"/>
    <w:rsid w:val="00F47147"/>
    <w:rsid w:val="00F472D7"/>
    <w:rsid w:val="00F4737B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34C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1E0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4690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7CF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C7D82"/>
    <w:rsid w:val="00FD0040"/>
    <w:rsid w:val="00FD0276"/>
    <w:rsid w:val="00FD0963"/>
    <w:rsid w:val="00FD11DA"/>
    <w:rsid w:val="00FD1B32"/>
    <w:rsid w:val="00FD23A6"/>
    <w:rsid w:val="00FD24F4"/>
    <w:rsid w:val="00FD254D"/>
    <w:rsid w:val="00FD31D6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6E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0FF7E7B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1B0BD5"/>
    <w:pPr>
      <w:spacing w:before="180"/>
      <w:outlineLvl w:val="1"/>
    </w:pPr>
    <w:rPr>
      <w:sz w:val="28"/>
    </w:rPr>
  </w:style>
  <w:style w:type="paragraph" w:styleId="Titre3">
    <w:name w:val="heading 3"/>
    <w:basedOn w:val="Titre2"/>
    <w:next w:val="Normal"/>
    <w:link w:val="Titre3Car"/>
    <w:qFormat/>
    <w:rsid w:val="001B0BD5"/>
    <w:pPr>
      <w:spacing w:before="120"/>
      <w:outlineLvl w:val="2"/>
    </w:pPr>
    <w:rPr>
      <w:sz w:val="24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rsid w:val="001B0BD5"/>
    <w:pPr>
      <w:ind w:left="1418" w:hanging="1418"/>
      <w:outlineLvl w:val="3"/>
    </w:pPr>
    <w:rPr>
      <w:sz w:val="22"/>
    </w:rPr>
  </w:style>
  <w:style w:type="paragraph" w:styleId="Titre5">
    <w:name w:val="heading 5"/>
    <w:basedOn w:val="Titre4"/>
    <w:next w:val="Normal"/>
    <w:qFormat/>
    <w:rsid w:val="000B455F"/>
    <w:pPr>
      <w:ind w:left="1701" w:hanging="1701"/>
      <w:outlineLvl w:val="4"/>
    </w:pPr>
  </w:style>
  <w:style w:type="paragraph" w:styleId="Titre6">
    <w:name w:val="heading 6"/>
    <w:basedOn w:val="H6"/>
    <w:next w:val="Normal"/>
    <w:qFormat/>
    <w:rsid w:val="000B455F"/>
    <w:pPr>
      <w:outlineLvl w:val="5"/>
    </w:pPr>
  </w:style>
  <w:style w:type="paragraph" w:styleId="Titre7">
    <w:name w:val="heading 7"/>
    <w:basedOn w:val="H6"/>
    <w:next w:val="Normal"/>
    <w:qFormat/>
    <w:rsid w:val="000B455F"/>
    <w:pPr>
      <w:outlineLvl w:val="6"/>
    </w:pPr>
  </w:style>
  <w:style w:type="paragraph" w:styleId="Titre8">
    <w:name w:val="heading 8"/>
    <w:basedOn w:val="Titre1"/>
    <w:next w:val="Normal"/>
    <w:qFormat/>
    <w:rsid w:val="000B455F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455F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455F"/>
    <w:pPr>
      <w:spacing w:before="180"/>
      <w:ind w:left="2693" w:hanging="2693"/>
    </w:pPr>
    <w:rPr>
      <w:b/>
    </w:rPr>
  </w:style>
  <w:style w:type="paragraph" w:styleId="TM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455F"/>
    <w:pPr>
      <w:ind w:left="1701" w:hanging="1701"/>
    </w:pPr>
  </w:style>
  <w:style w:type="paragraph" w:styleId="TM4">
    <w:name w:val="toc 4"/>
    <w:basedOn w:val="TM3"/>
    <w:semiHidden/>
    <w:rsid w:val="000B455F"/>
    <w:pPr>
      <w:ind w:left="1418" w:hanging="1418"/>
    </w:pPr>
  </w:style>
  <w:style w:type="paragraph" w:styleId="TM3">
    <w:name w:val="toc 3"/>
    <w:basedOn w:val="TM2"/>
    <w:semiHidden/>
    <w:rsid w:val="000B455F"/>
    <w:pPr>
      <w:ind w:left="1134" w:hanging="1134"/>
    </w:pPr>
  </w:style>
  <w:style w:type="paragraph" w:styleId="TM2">
    <w:name w:val="toc 2"/>
    <w:basedOn w:val="TM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455F"/>
    <w:pPr>
      <w:outlineLvl w:val="9"/>
    </w:pPr>
  </w:style>
  <w:style w:type="paragraph" w:styleId="Listenumros2">
    <w:name w:val="List Number 2"/>
    <w:basedOn w:val="Listenumros"/>
    <w:rsid w:val="000B455F"/>
    <w:pPr>
      <w:ind w:left="851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455F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M9">
    <w:name w:val="toc 9"/>
    <w:basedOn w:val="TM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M6">
    <w:name w:val="toc 6"/>
    <w:basedOn w:val="TM5"/>
    <w:next w:val="Normal"/>
    <w:semiHidden/>
    <w:rsid w:val="000B455F"/>
    <w:pPr>
      <w:ind w:left="1985" w:hanging="1985"/>
    </w:pPr>
  </w:style>
  <w:style w:type="paragraph" w:styleId="TM7">
    <w:name w:val="toc 7"/>
    <w:basedOn w:val="TM6"/>
    <w:next w:val="Normal"/>
    <w:semiHidden/>
    <w:rsid w:val="000B455F"/>
    <w:pPr>
      <w:ind w:left="2268" w:hanging="2268"/>
    </w:pPr>
  </w:style>
  <w:style w:type="paragraph" w:styleId="Listepuces2">
    <w:name w:val="List Bullet 2"/>
    <w:basedOn w:val="Listepuces"/>
    <w:rsid w:val="000B455F"/>
    <w:pPr>
      <w:ind w:left="851"/>
    </w:pPr>
  </w:style>
  <w:style w:type="paragraph" w:styleId="Listepuces3">
    <w:name w:val="List Bullet 3"/>
    <w:basedOn w:val="Listepuces2"/>
    <w:rsid w:val="000B455F"/>
    <w:pPr>
      <w:ind w:left="1135"/>
    </w:pPr>
  </w:style>
  <w:style w:type="paragraph" w:styleId="Listenumros">
    <w:name w:val="List Number"/>
    <w:basedOn w:val="Liste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Titre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e2">
    <w:name w:val="List 2"/>
    <w:basedOn w:val="Liste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455F"/>
    <w:pPr>
      <w:ind w:left="1135"/>
    </w:pPr>
  </w:style>
  <w:style w:type="paragraph" w:styleId="Liste4">
    <w:name w:val="List 4"/>
    <w:basedOn w:val="Liste3"/>
    <w:rsid w:val="000B455F"/>
    <w:pPr>
      <w:ind w:left="1418"/>
    </w:pPr>
  </w:style>
  <w:style w:type="paragraph" w:styleId="Liste5">
    <w:name w:val="List 5"/>
    <w:basedOn w:val="Liste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e">
    <w:name w:val="List"/>
    <w:basedOn w:val="Normal"/>
    <w:rsid w:val="000B455F"/>
    <w:pPr>
      <w:ind w:left="568" w:hanging="284"/>
    </w:pPr>
  </w:style>
  <w:style w:type="paragraph" w:styleId="Listepuces">
    <w:name w:val="List Bullet"/>
    <w:basedOn w:val="Liste"/>
    <w:rsid w:val="000B455F"/>
  </w:style>
  <w:style w:type="paragraph" w:styleId="Listepuces4">
    <w:name w:val="List Bullet 4"/>
    <w:basedOn w:val="Listepuces3"/>
    <w:rsid w:val="000B455F"/>
    <w:pPr>
      <w:ind w:left="1418"/>
    </w:pPr>
  </w:style>
  <w:style w:type="paragraph" w:styleId="Listepuces5">
    <w:name w:val="List Bullet 5"/>
    <w:basedOn w:val="Listepuces4"/>
    <w:rsid w:val="000B455F"/>
    <w:pPr>
      <w:ind w:left="1702"/>
    </w:pPr>
  </w:style>
  <w:style w:type="paragraph" w:customStyle="1" w:styleId="B1">
    <w:name w:val="B1"/>
    <w:basedOn w:val="Liste"/>
    <w:link w:val="B1Char1"/>
    <w:qFormat/>
    <w:rsid w:val="000B455F"/>
    <w:rPr>
      <w:lang w:val="x-none"/>
    </w:rPr>
  </w:style>
  <w:style w:type="paragraph" w:customStyle="1" w:styleId="B2">
    <w:name w:val="B2"/>
    <w:basedOn w:val="Liste2"/>
    <w:link w:val="B2Char"/>
    <w:qFormat/>
    <w:rsid w:val="000B455F"/>
    <w:rPr>
      <w:lang w:val="x-none"/>
    </w:rPr>
  </w:style>
  <w:style w:type="paragraph" w:customStyle="1" w:styleId="B3">
    <w:name w:val="B3"/>
    <w:basedOn w:val="Liste3"/>
    <w:link w:val="B3Char2"/>
    <w:rsid w:val="000B455F"/>
    <w:rPr>
      <w:lang w:val="x-none"/>
    </w:rPr>
  </w:style>
  <w:style w:type="paragraph" w:customStyle="1" w:styleId="B4">
    <w:name w:val="B4"/>
    <w:basedOn w:val="Liste4"/>
    <w:rsid w:val="000B455F"/>
  </w:style>
  <w:style w:type="paragraph" w:customStyle="1" w:styleId="B5">
    <w:name w:val="B5"/>
    <w:basedOn w:val="Liste5"/>
    <w:rsid w:val="000B455F"/>
  </w:style>
  <w:style w:type="paragraph" w:styleId="Pieddepage">
    <w:name w:val="footer"/>
    <w:basedOn w:val="En-tte"/>
    <w:link w:val="PieddepageC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455F"/>
    <w:rPr>
      <w:color w:val="0000FF"/>
      <w:u w:val="single"/>
    </w:rPr>
  </w:style>
  <w:style w:type="character" w:styleId="Marquedecommentaire">
    <w:name w:val="annotation reference"/>
    <w:semiHidden/>
    <w:rsid w:val="000B455F"/>
    <w:rPr>
      <w:sz w:val="16"/>
    </w:rPr>
  </w:style>
  <w:style w:type="paragraph" w:styleId="Commentaire">
    <w:name w:val="annotation text"/>
    <w:basedOn w:val="Normal"/>
    <w:semiHidden/>
    <w:rsid w:val="000B455F"/>
  </w:style>
  <w:style w:type="character" w:styleId="Lienhypertextesuivivisit">
    <w:name w:val="FollowedHyperlink"/>
    <w:rsid w:val="000B455F"/>
    <w:rPr>
      <w:color w:val="800080"/>
      <w:u w:val="single"/>
    </w:rPr>
  </w:style>
  <w:style w:type="paragraph" w:styleId="Textedebulles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455F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Paragraphedeliste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CE4B7E"/>
    <w:rPr>
      <w:i/>
      <w:iCs/>
      <w:color w:val="000000"/>
    </w:rPr>
  </w:style>
  <w:style w:type="character" w:customStyle="1" w:styleId="CitationCar">
    <w:name w:val="Citation Car"/>
    <w:link w:val="Citation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Lgende">
    <w:name w:val="caption"/>
    <w:basedOn w:val="Normal"/>
    <w:next w:val="Normal"/>
    <w:link w:val="LgendeC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Notedefin">
    <w:name w:val="endnote text"/>
    <w:basedOn w:val="Normal"/>
    <w:link w:val="NotedefinCar"/>
    <w:rsid w:val="006E7B1B"/>
    <w:pPr>
      <w:spacing w:after="0"/>
    </w:pPr>
  </w:style>
  <w:style w:type="character" w:customStyle="1" w:styleId="NotedefinCar">
    <w:name w:val="Note de fin Car"/>
    <w:link w:val="Notedefin"/>
    <w:rsid w:val="006E7B1B"/>
    <w:rPr>
      <w:rFonts w:ascii="Times New Roman" w:hAnsi="Times New Roman"/>
      <w:lang w:val="en-GB" w:eastAsia="en-US"/>
    </w:rPr>
  </w:style>
  <w:style w:type="character" w:styleId="Appeldenotedefin">
    <w:name w:val="endnote reference"/>
    <w:rsid w:val="006E7B1B"/>
    <w:rPr>
      <w:vertAlign w:val="superscript"/>
    </w:rPr>
  </w:style>
  <w:style w:type="table" w:styleId="Grilledutableau">
    <w:name w:val="Table Grid"/>
    <w:basedOn w:val="Tableau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locked/>
    <w:rsid w:val="009F2389"/>
    <w:rPr>
      <w:rFonts w:ascii="Arial" w:hAnsi="Arial"/>
      <w:sz w:val="22"/>
      <w:lang w:val="en-GB" w:eastAsia="en-US"/>
    </w:rPr>
  </w:style>
  <w:style w:type="paragraph" w:styleId="Corpsdetexte">
    <w:name w:val="Body Text"/>
    <w:aliases w:val="bt"/>
    <w:basedOn w:val="Normal"/>
    <w:link w:val="CorpsdetexteC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orpsdetexteCar">
    <w:name w:val="Corps de texte Car"/>
    <w:aliases w:val="bt Car"/>
    <w:link w:val="Corpsdetexte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Emphaseintense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PieddepageCar">
    <w:name w:val="Pied de page Car"/>
    <w:link w:val="Pieddepage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auNormal"/>
    <w:next w:val="Grilledutableau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auNormal"/>
    <w:next w:val="Grilledutableau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auNormal"/>
    <w:next w:val="Grilledutableau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auNormal"/>
    <w:next w:val="Grilledutableau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rsid w:val="00323A14"/>
    <w:rPr>
      <w:rFonts w:ascii="Arial" w:hAnsi="Arial"/>
      <w:sz w:val="28"/>
      <w:lang w:val="en-GB"/>
    </w:rPr>
  </w:style>
  <w:style w:type="character" w:customStyle="1" w:styleId="LgendeCar">
    <w:name w:val="Légende Car"/>
    <w:link w:val="Lgende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Titre3Car">
    <w:name w:val="Titre 3 Car"/>
    <w:basedOn w:val="Policepardfaut"/>
    <w:link w:val="Titre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5AIRPNAIUNRU-2028481721-3456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https://nokia.sharepoint.com/sites/c5g/e2earch/_layouts/15/DocIdRedir.aspx?ID=5AIRPNAIUNRU-2028481721-3456</Url>
      <Description>5AIRPNAIUNRU-2028481721-3456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8A9EFA-99FB-4BD3-B883-426144887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01B3BA95-290F-4C82-8403-F83FEB343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1565</Words>
  <Characters>8612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Antoine Mouquet (Orange)</cp:lastModifiedBy>
  <cp:revision>4</cp:revision>
  <cp:lastPrinted>2019-01-14T16:23:00Z</cp:lastPrinted>
  <dcterms:created xsi:type="dcterms:W3CDTF">2020-10-20T15:31:00Z</dcterms:created>
  <dcterms:modified xsi:type="dcterms:W3CDTF">2020-10-20T15:34:00Z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(3)8Ce49/WXHb198buYhgQ6ZLSei52LJkzNl9F/QnIAlJGBM6tnmflIz2u2seGaYBQaT6qqHGx3
crvGU+IuRSTjraGhYOR7yH/EZc7ZHdhNdfRo34pVwhyXwxr1g1IWTwiioUYzrf8jwT5XbzdM
j5QIsNq3pP9R2KQp69rB6dqpwPi0fRO5GFn0snaDA4B9RRJxlh/Ki2ZUbt4N60dy8bu1fJJ1
BHkOwRi8atTV/t53+h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eroIwZyTjQb04IUJPGVU+Tt85VLpfOkiGvQqTIxP8xmnWEUMLYcT7W
1mKcreghaTRoH9qS5yl3mHrvUZx5n+E24SRc+TCFWNQitaBop0sseeyPSfZP3h2I3G+Cxiop
wU0agHFB6oDQmD0+zIAd/M6lM0COnyjTarrLxQjrQBfz6wZ5hXxi19AQPp13IiIgZMyOoufi
JuJQs43CAFW0czAUraMZvdB2SLOyheClR5LT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65be6636-f790-40d5-833f-cc6f185f956e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_2015_ms_pID_7253432">
    <vt:lpwstr>Lw==</vt:lpwstr>
  </property>
</Properties>
</file>